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746B" w:rsidRPr="000C2C73" w:rsidRDefault="009B746B" w:rsidP="009B746B">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sidRPr="00C74B1A">
        <w:rPr>
          <w:rFonts w:ascii="Arial" w:hAnsi="Arial" w:cs="Arial"/>
          <w:b/>
          <w:bCs/>
          <w:snapToGrid w:val="0"/>
          <w:sz w:val="24"/>
        </w:rPr>
        <w:t>3GPP TSG RAN WG1 #</w:t>
      </w:r>
      <w:r w:rsidR="00E172F6">
        <w:rPr>
          <w:rFonts w:ascii="Arial" w:hAnsi="Arial" w:cs="Arial"/>
          <w:b/>
          <w:bCs/>
          <w:snapToGrid w:val="0"/>
          <w:sz w:val="24"/>
        </w:rPr>
        <w:t>10</w:t>
      </w:r>
      <w:r w:rsidR="00383779">
        <w:rPr>
          <w:rFonts w:ascii="Arial" w:hAnsi="Arial" w:cs="Arial"/>
          <w:b/>
          <w:bCs/>
          <w:snapToGrid w:val="0"/>
          <w:sz w:val="24"/>
        </w:rPr>
        <w:t>2-e</w:t>
      </w:r>
      <w:r w:rsidRPr="000C2C73">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sidR="00962F74">
        <w:rPr>
          <w:rFonts w:ascii="Arial" w:hAnsi="Arial" w:cs="Arial"/>
          <w:b/>
          <w:bCs/>
          <w:snapToGrid w:val="0"/>
          <w:sz w:val="24"/>
        </w:rPr>
        <w:tab/>
      </w:r>
      <w:r w:rsidR="00E739BB" w:rsidRPr="00E739BB">
        <w:rPr>
          <w:rFonts w:ascii="Arial" w:hAnsi="Arial" w:cs="Arial"/>
          <w:b/>
          <w:bCs/>
          <w:snapToGrid w:val="0"/>
          <w:sz w:val="24"/>
        </w:rPr>
        <w:t>R1-2007350</w:t>
      </w:r>
      <w:bookmarkStart w:id="2" w:name="_GoBack"/>
      <w:bookmarkEnd w:id="2"/>
    </w:p>
    <w:p w:rsidR="00AB33E6" w:rsidRPr="00E172F6" w:rsidRDefault="00383779" w:rsidP="00AB33E6">
      <w:pPr>
        <w:wordWrap/>
        <w:adjustRightInd w:val="0"/>
        <w:snapToGrid w:val="0"/>
        <w:spacing w:line="360" w:lineRule="auto"/>
        <w:rPr>
          <w:rFonts w:ascii="Arial" w:hAnsi="Arial" w:cs="Arial"/>
          <w:b/>
          <w:bCs/>
          <w:snapToGrid w:val="0"/>
          <w:sz w:val="24"/>
          <w:lang w:val="en-GB"/>
        </w:rPr>
      </w:pPr>
      <w:proofErr w:type="gramStart"/>
      <w:r w:rsidRPr="00B67279">
        <w:rPr>
          <w:rFonts w:ascii="Arial" w:hAnsi="Arial" w:cs="Arial"/>
          <w:b/>
          <w:bCs/>
          <w:snapToGrid w:val="0"/>
          <w:sz w:val="24"/>
          <w:lang w:val="en-GB"/>
        </w:rPr>
        <w:t>e-Meeting</w:t>
      </w:r>
      <w:proofErr w:type="gramEnd"/>
      <w:r w:rsidRPr="00B67279">
        <w:rPr>
          <w:rFonts w:ascii="Arial" w:hAnsi="Arial" w:cs="Arial"/>
          <w:b/>
          <w:bCs/>
          <w:snapToGrid w:val="0"/>
          <w:sz w:val="24"/>
          <w:lang w:val="en-GB"/>
        </w:rPr>
        <w:t>, August 17th – 28th, 2020</w:t>
      </w:r>
    </w:p>
    <w:p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7E6F55">
        <w:rPr>
          <w:rFonts w:ascii="Arial" w:hAnsi="Arial" w:cs="Arial"/>
          <w:snapToGrid w:val="0"/>
          <w:sz w:val="24"/>
        </w:rPr>
        <w:t>7</w:t>
      </w:r>
      <w:r w:rsidR="001D2309" w:rsidRPr="001D2309">
        <w:rPr>
          <w:rFonts w:ascii="Arial" w:hAnsi="Arial" w:cs="Arial"/>
          <w:snapToGrid w:val="0"/>
          <w:sz w:val="24"/>
        </w:rPr>
        <w:t>.2.</w:t>
      </w:r>
      <w:r w:rsidR="007E6F55">
        <w:rPr>
          <w:rFonts w:ascii="Arial" w:hAnsi="Arial" w:cs="Arial"/>
          <w:snapToGrid w:val="0"/>
          <w:sz w:val="24"/>
        </w:rPr>
        <w:t>4</w:t>
      </w:r>
      <w:r w:rsidR="001D2309" w:rsidRPr="001D2309">
        <w:rPr>
          <w:rFonts w:ascii="Arial" w:hAnsi="Arial" w:cs="Arial"/>
          <w:snapToGrid w:val="0"/>
          <w:sz w:val="24"/>
        </w:rPr>
        <w:t>.</w:t>
      </w:r>
      <w:r w:rsidR="004B444D">
        <w:rPr>
          <w:rFonts w:ascii="Arial" w:hAnsi="Arial" w:cs="Arial"/>
          <w:snapToGrid w:val="0"/>
          <w:sz w:val="24"/>
        </w:rPr>
        <w:t>5</w:t>
      </w:r>
    </w:p>
    <w:p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0E0994" w:rsidRPr="000E0994">
        <w:rPr>
          <w:rFonts w:ascii="Arial" w:hAnsi="Arial" w:cs="Arial"/>
          <w:snapToGrid w:val="0"/>
          <w:sz w:val="24"/>
        </w:rPr>
        <w:t>Moderator (LG Electronics)</w:t>
      </w:r>
    </w:p>
    <w:p w:rsidR="000C5285" w:rsidRPr="00F519EE" w:rsidRDefault="000C5285" w:rsidP="000C5285">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801116" w:rsidRPr="00801116">
        <w:rPr>
          <w:rFonts w:ascii="Arial" w:hAnsi="Arial" w:cs="Arial"/>
          <w:snapToGrid w:val="0"/>
          <w:sz w:val="24"/>
        </w:rPr>
        <w:t>Text proposal from Email discussion thread #</w:t>
      </w:r>
      <w:r w:rsidR="00FC3171">
        <w:rPr>
          <w:rFonts w:ascii="Arial" w:hAnsi="Arial" w:cs="Arial"/>
          <w:snapToGrid w:val="0"/>
          <w:sz w:val="24"/>
        </w:rPr>
        <w:t>2</w:t>
      </w:r>
      <w:r w:rsidR="00801116" w:rsidRPr="00801116">
        <w:rPr>
          <w:rFonts w:ascii="Arial" w:hAnsi="Arial" w:cs="Arial"/>
          <w:snapToGrid w:val="0"/>
          <w:sz w:val="24"/>
        </w:rPr>
        <w:t xml:space="preserve"> for AI 7.2.4.5 Physical layer procedures for </w:t>
      </w:r>
      <w:proofErr w:type="spellStart"/>
      <w:r w:rsidR="00801116" w:rsidRPr="00801116">
        <w:rPr>
          <w:rFonts w:ascii="Arial" w:hAnsi="Arial" w:cs="Arial"/>
          <w:snapToGrid w:val="0"/>
          <w:sz w:val="24"/>
        </w:rPr>
        <w:t>sidelink</w:t>
      </w:r>
      <w:proofErr w:type="spellEnd"/>
    </w:p>
    <w:p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A76040">
        <w:rPr>
          <w:rFonts w:ascii="Arial" w:hAnsi="Arial" w:cs="Arial" w:hint="eastAsia"/>
          <w:snapToGrid w:val="0"/>
          <w:sz w:val="24"/>
        </w:rPr>
        <w:t xml:space="preserve"> and d</w:t>
      </w:r>
      <w:r w:rsidR="003265FF">
        <w:rPr>
          <w:rFonts w:ascii="Arial" w:hAnsi="Arial" w:cs="Arial" w:hint="eastAsia"/>
          <w:snapToGrid w:val="0"/>
          <w:sz w:val="24"/>
        </w:rPr>
        <w:t>ecision</w:t>
      </w:r>
    </w:p>
    <w:bookmarkEnd w:id="0"/>
    <w:bookmarkEnd w:id="1"/>
    <w:p w:rsidR="00CA134C" w:rsidRPr="0022441E" w:rsidRDefault="00801116" w:rsidP="0022441E">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Introduction and proposal</w:t>
      </w:r>
    </w:p>
    <w:p w:rsidR="009E2ACD" w:rsidRDefault="00E82A86" w:rsidP="00E82A86">
      <w:pPr>
        <w:widowControl/>
        <w:ind w:firstLine="403"/>
        <w:rPr>
          <w:rFonts w:ascii="Calibri" w:hAnsi="Calibri" w:cs="Calibri"/>
          <w:sz w:val="22"/>
        </w:rPr>
      </w:pPr>
      <w:r>
        <w:rPr>
          <w:rFonts w:ascii="Calibri" w:hAnsi="Calibri" w:cs="Calibri"/>
          <w:sz w:val="22"/>
        </w:rPr>
        <w:t xml:space="preserve">RAN1 made the agreements copied in Appendix </w:t>
      </w:r>
      <w:r w:rsidRPr="00E82A86">
        <w:rPr>
          <w:rFonts w:ascii="Calibri" w:hAnsi="Calibri" w:cs="Calibri"/>
          <w:sz w:val="22"/>
        </w:rPr>
        <w:t xml:space="preserve">in </w:t>
      </w:r>
      <w:r w:rsidR="00374398" w:rsidRPr="00374398">
        <w:rPr>
          <w:rFonts w:ascii="Calibri" w:hAnsi="Calibri" w:cs="Calibri"/>
          <w:sz w:val="22"/>
        </w:rPr>
        <w:t>[10</w:t>
      </w:r>
      <w:r w:rsidR="00125FE4">
        <w:rPr>
          <w:rFonts w:ascii="Calibri" w:hAnsi="Calibri" w:cs="Calibri"/>
          <w:sz w:val="22"/>
        </w:rPr>
        <w:t>2</w:t>
      </w:r>
      <w:r w:rsidR="00374398" w:rsidRPr="00374398">
        <w:rPr>
          <w:rFonts w:ascii="Calibri" w:hAnsi="Calibri" w:cs="Calibri"/>
          <w:sz w:val="22"/>
        </w:rPr>
        <w:t>-e-NR-5G_V2X_NRSL-SL_PHY_Procedure-0</w:t>
      </w:r>
      <w:r w:rsidR="008B31A4">
        <w:rPr>
          <w:rFonts w:ascii="Calibri" w:hAnsi="Calibri" w:cs="Calibri"/>
          <w:sz w:val="22"/>
        </w:rPr>
        <w:t>2</w:t>
      </w:r>
      <w:r w:rsidR="00374398" w:rsidRPr="00374398">
        <w:rPr>
          <w:rFonts w:ascii="Calibri" w:hAnsi="Calibri" w:cs="Calibri"/>
          <w:sz w:val="22"/>
        </w:rPr>
        <w:t xml:space="preserve">] Email discussion/approval regarding </w:t>
      </w:r>
      <w:r w:rsidR="008B31A4" w:rsidRPr="008B31A4">
        <w:rPr>
          <w:rFonts w:ascii="Calibri" w:hAnsi="Calibri" w:cs="Calibri"/>
          <w:sz w:val="22"/>
        </w:rPr>
        <w:t xml:space="preserve">the assumptions for the CSI reference resource for </w:t>
      </w:r>
      <w:proofErr w:type="spellStart"/>
      <w:r w:rsidR="008B31A4" w:rsidRPr="008B31A4">
        <w:rPr>
          <w:rFonts w:ascii="Calibri" w:hAnsi="Calibri" w:cs="Calibri"/>
          <w:sz w:val="22"/>
        </w:rPr>
        <w:t>sidelink</w:t>
      </w:r>
      <w:proofErr w:type="spellEnd"/>
      <w:r w:rsidR="008B31A4" w:rsidRPr="008B31A4">
        <w:rPr>
          <w:rFonts w:ascii="Calibri" w:hAnsi="Calibri" w:cs="Calibri"/>
          <w:sz w:val="22"/>
        </w:rPr>
        <w:t xml:space="preserve"> CSI</w:t>
      </w:r>
      <w:r w:rsidR="00801116">
        <w:rPr>
          <w:rFonts w:ascii="Calibri" w:hAnsi="Calibri" w:cs="Calibri"/>
          <w:sz w:val="22"/>
        </w:rPr>
        <w:t>. It is proposed to adopt the text proposal in Section 2 for the following reasons</w:t>
      </w:r>
      <w:r w:rsidR="008B31A4">
        <w:rPr>
          <w:rFonts w:ascii="Calibri" w:hAnsi="Calibri" w:cs="Calibri"/>
          <w:sz w:val="22"/>
        </w:rPr>
        <w:t>:</w:t>
      </w:r>
    </w:p>
    <w:p w:rsidR="00801116" w:rsidRDefault="00801116" w:rsidP="0006024B">
      <w:pPr>
        <w:pStyle w:val="af4"/>
        <w:widowControl/>
        <w:numPr>
          <w:ilvl w:val="0"/>
          <w:numId w:val="10"/>
        </w:numPr>
        <w:spacing w:after="120"/>
        <w:ind w:leftChars="0" w:left="806" w:hanging="403"/>
        <w:rPr>
          <w:rFonts w:ascii="Calibri" w:hAnsi="Calibri" w:cs="Calibri"/>
          <w:sz w:val="22"/>
        </w:rPr>
      </w:pPr>
      <w:r>
        <w:rPr>
          <w:rFonts w:ascii="Calibri" w:hAnsi="Calibri" w:cs="Calibri" w:hint="eastAsia"/>
          <w:sz w:val="22"/>
        </w:rPr>
        <w:t xml:space="preserve">Reason for </w:t>
      </w:r>
      <w:r>
        <w:rPr>
          <w:rFonts w:ascii="Calibri" w:hAnsi="Calibri" w:cs="Calibri"/>
          <w:sz w:val="22"/>
        </w:rPr>
        <w:t xml:space="preserve">change: </w:t>
      </w:r>
      <w:r w:rsidR="00E82A86">
        <w:rPr>
          <w:rFonts w:ascii="Calibri" w:hAnsi="Calibri" w:cs="Calibri"/>
          <w:sz w:val="22"/>
        </w:rPr>
        <w:t>RAN1 made the agreements t</w:t>
      </w:r>
      <w:r w:rsidR="008B31A4">
        <w:rPr>
          <w:rFonts w:ascii="Calibri" w:hAnsi="Calibri" w:cs="Calibri"/>
          <w:sz w:val="22"/>
        </w:rPr>
        <w:t xml:space="preserve">o complete the UE assumption of the </w:t>
      </w:r>
      <w:proofErr w:type="spellStart"/>
      <w:r w:rsidR="008B31A4">
        <w:rPr>
          <w:rFonts w:ascii="Calibri" w:hAnsi="Calibri" w:cs="Calibri"/>
          <w:sz w:val="22"/>
        </w:rPr>
        <w:t>sidelink</w:t>
      </w:r>
      <w:proofErr w:type="spellEnd"/>
      <w:r w:rsidR="008B31A4">
        <w:rPr>
          <w:rFonts w:ascii="Calibri" w:hAnsi="Calibri" w:cs="Calibri"/>
          <w:sz w:val="22"/>
        </w:rPr>
        <w:t xml:space="preserve"> CSI reference resource</w:t>
      </w:r>
      <w:r w:rsidR="00E82A86">
        <w:rPr>
          <w:rFonts w:ascii="Calibri" w:hAnsi="Calibri" w:cs="Calibri"/>
          <w:sz w:val="22"/>
        </w:rPr>
        <w:t>. The text proposal is to implement these agreements.</w:t>
      </w:r>
    </w:p>
    <w:p w:rsidR="00A7174A" w:rsidRDefault="00801116" w:rsidP="0006024B">
      <w:pPr>
        <w:pStyle w:val="af4"/>
        <w:widowControl/>
        <w:numPr>
          <w:ilvl w:val="0"/>
          <w:numId w:val="10"/>
        </w:numPr>
        <w:spacing w:after="120"/>
        <w:ind w:leftChars="0" w:left="806" w:hanging="403"/>
        <w:rPr>
          <w:rFonts w:ascii="Calibri" w:hAnsi="Calibri" w:cs="Calibri"/>
          <w:sz w:val="22"/>
        </w:rPr>
      </w:pPr>
      <w:r>
        <w:rPr>
          <w:rFonts w:ascii="Calibri" w:hAnsi="Calibri" w:cs="Calibri"/>
          <w:sz w:val="22"/>
        </w:rPr>
        <w:t>Summary of change:</w:t>
      </w:r>
      <w:r w:rsidR="00E82A86">
        <w:rPr>
          <w:rFonts w:ascii="Calibri" w:hAnsi="Calibri" w:cs="Calibri"/>
          <w:sz w:val="22"/>
        </w:rPr>
        <w:t xml:space="preserve"> </w:t>
      </w:r>
      <w:r w:rsidR="008B31A4">
        <w:rPr>
          <w:rFonts w:ascii="Calibri" w:hAnsi="Calibri" w:cs="Calibri"/>
          <w:sz w:val="22"/>
        </w:rPr>
        <w:t xml:space="preserve">UE assumptions are added regarding the numerology, redundancy version, resources of PSCCH and PSSCH, resources and power of reference signals, and precoding of the </w:t>
      </w:r>
      <w:proofErr w:type="spellStart"/>
      <w:r w:rsidR="008B31A4">
        <w:rPr>
          <w:rFonts w:ascii="Calibri" w:hAnsi="Calibri" w:cs="Calibri"/>
          <w:sz w:val="22"/>
        </w:rPr>
        <w:t>sidelink</w:t>
      </w:r>
      <w:proofErr w:type="spellEnd"/>
      <w:r w:rsidR="008B31A4">
        <w:rPr>
          <w:rFonts w:ascii="Calibri" w:hAnsi="Calibri" w:cs="Calibri"/>
          <w:sz w:val="22"/>
        </w:rPr>
        <w:t xml:space="preserve"> CSI reference resource.</w:t>
      </w:r>
    </w:p>
    <w:p w:rsidR="00801116" w:rsidRPr="00801116" w:rsidRDefault="00801116" w:rsidP="0006024B">
      <w:pPr>
        <w:pStyle w:val="af4"/>
        <w:widowControl/>
        <w:numPr>
          <w:ilvl w:val="0"/>
          <w:numId w:val="10"/>
        </w:numPr>
        <w:spacing w:after="120"/>
        <w:ind w:leftChars="0" w:left="806" w:hanging="403"/>
        <w:rPr>
          <w:rFonts w:ascii="Calibri" w:hAnsi="Calibri" w:cs="Calibri"/>
          <w:sz w:val="22"/>
        </w:rPr>
      </w:pPr>
      <w:r>
        <w:rPr>
          <w:rFonts w:ascii="Calibri" w:hAnsi="Calibri" w:cs="Calibri" w:hint="eastAsia"/>
          <w:sz w:val="22"/>
        </w:rPr>
        <w:t xml:space="preserve">Consequences </w:t>
      </w:r>
      <w:r>
        <w:rPr>
          <w:rFonts w:ascii="Calibri" w:hAnsi="Calibri" w:cs="Calibri"/>
          <w:sz w:val="22"/>
        </w:rPr>
        <w:t>if not approved:</w:t>
      </w:r>
      <w:r w:rsidR="00E82A86">
        <w:rPr>
          <w:rFonts w:ascii="Calibri" w:hAnsi="Calibri" w:cs="Calibri"/>
          <w:sz w:val="22"/>
        </w:rPr>
        <w:t xml:space="preserve"> </w:t>
      </w:r>
      <w:r w:rsidR="008B31A4">
        <w:rPr>
          <w:rFonts w:ascii="Calibri" w:hAnsi="Calibri" w:cs="Calibri"/>
          <w:sz w:val="22"/>
        </w:rPr>
        <w:t xml:space="preserve">Assumptions used in </w:t>
      </w:r>
      <w:proofErr w:type="spellStart"/>
      <w:r w:rsidR="008B31A4">
        <w:rPr>
          <w:rFonts w:ascii="Calibri" w:hAnsi="Calibri" w:cs="Calibri"/>
          <w:sz w:val="22"/>
        </w:rPr>
        <w:t>sidelink</w:t>
      </w:r>
      <w:proofErr w:type="spellEnd"/>
      <w:r w:rsidR="008B31A4">
        <w:rPr>
          <w:rFonts w:ascii="Calibri" w:hAnsi="Calibri" w:cs="Calibri"/>
          <w:sz w:val="22"/>
        </w:rPr>
        <w:t xml:space="preserve"> CSI may be misaligned between the UEs and the accuracy of </w:t>
      </w:r>
      <w:proofErr w:type="spellStart"/>
      <w:r w:rsidR="008B31A4">
        <w:rPr>
          <w:rFonts w:ascii="Calibri" w:hAnsi="Calibri" w:cs="Calibri"/>
          <w:sz w:val="22"/>
        </w:rPr>
        <w:t>sidelink</w:t>
      </w:r>
      <w:proofErr w:type="spellEnd"/>
      <w:r w:rsidR="008B31A4">
        <w:rPr>
          <w:rFonts w:ascii="Calibri" w:hAnsi="Calibri" w:cs="Calibri"/>
          <w:sz w:val="22"/>
        </w:rPr>
        <w:t xml:space="preserve"> CSI reporting cannot be ensured</w:t>
      </w:r>
      <w:r w:rsidR="00E82A86">
        <w:rPr>
          <w:rFonts w:ascii="Calibri" w:hAnsi="Calibri" w:cs="Calibri"/>
          <w:sz w:val="22"/>
        </w:rPr>
        <w:t>.</w:t>
      </w:r>
    </w:p>
    <w:p w:rsidR="00801116" w:rsidRDefault="00801116" w:rsidP="00EE17C9">
      <w:pPr>
        <w:widowControl/>
        <w:rPr>
          <w:rFonts w:ascii="Calibri" w:hAnsi="Calibri" w:cs="Calibri"/>
          <w:sz w:val="22"/>
        </w:rPr>
      </w:pPr>
    </w:p>
    <w:p w:rsidR="00801116" w:rsidRDefault="00801116" w:rsidP="00801116">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Text proposal</w:t>
      </w:r>
    </w:p>
    <w:p w:rsidR="00801116" w:rsidRDefault="008B31A4" w:rsidP="00801116">
      <w:pPr>
        <w:pStyle w:val="af4"/>
        <w:numPr>
          <w:ilvl w:val="1"/>
          <w:numId w:val="3"/>
        </w:numPr>
        <w:ind w:leftChars="0"/>
        <w:rPr>
          <w:rFonts w:ascii="Times New Roman" w:eastAsiaTheme="minorEastAsia" w:hAnsi="Times New Roman"/>
          <w:sz w:val="24"/>
        </w:rPr>
      </w:pPr>
      <w:r>
        <w:rPr>
          <w:rFonts w:ascii="Times New Roman" w:eastAsiaTheme="minorEastAsia" w:hAnsi="Times New Roman"/>
          <w:sz w:val="24"/>
        </w:rPr>
        <w:t>Text proposal for TS 38.214</w:t>
      </w:r>
    </w:p>
    <w:p w:rsidR="00A7174A" w:rsidRPr="00801116" w:rsidRDefault="00A7174A" w:rsidP="00A7174A">
      <w:pPr>
        <w:spacing w:after="160" w:line="259" w:lineRule="auto"/>
        <w:rPr>
          <w:rFonts w:ascii="Times New Roman" w:eastAsiaTheme="minorEastAsia"/>
          <w:color w:val="ED7D31" w:themeColor="accent2"/>
          <w:kern w:val="0"/>
          <w:szCs w:val="20"/>
          <w:lang w:val="x-none" w:eastAsia="en-US"/>
        </w:rPr>
      </w:pPr>
      <w:r w:rsidRPr="00835E6C">
        <w:rPr>
          <w:rFonts w:asciiTheme="minorHAnsi" w:eastAsiaTheme="minorEastAsia" w:hAnsiTheme="minorHAnsi" w:cstheme="minorBidi"/>
        </w:rPr>
        <w:t>===========================&lt;Start of change #1&gt;=======================</w:t>
      </w:r>
      <w:bookmarkStart w:id="3" w:name="_Toc29894880"/>
      <w:bookmarkStart w:id="4" w:name="_Toc29899179"/>
      <w:bookmarkStart w:id="5" w:name="_Toc29899597"/>
      <w:bookmarkStart w:id="6" w:name="_Toc29917333"/>
      <w:bookmarkStart w:id="7" w:name="_Toc36498208"/>
    </w:p>
    <w:p w:rsidR="008B31A4" w:rsidRPr="008B31A4" w:rsidRDefault="008B31A4" w:rsidP="008B31A4">
      <w:pPr>
        <w:keepNext/>
        <w:keepLines/>
        <w:widowControl/>
        <w:wordWrap/>
        <w:autoSpaceDE/>
        <w:autoSpaceDN/>
        <w:spacing w:before="120" w:after="180"/>
        <w:ind w:left="1418" w:hanging="1418"/>
        <w:jc w:val="left"/>
        <w:outlineLvl w:val="3"/>
        <w:rPr>
          <w:rFonts w:ascii="Arial" w:eastAsia="SimSun" w:hAnsi="Arial"/>
          <w:kern w:val="0"/>
          <w:sz w:val="24"/>
          <w:szCs w:val="20"/>
          <w:lang w:eastAsia="en-US"/>
        </w:rPr>
      </w:pPr>
      <w:bookmarkStart w:id="8" w:name="_Toc29894878"/>
      <w:bookmarkStart w:id="9" w:name="_Toc29899177"/>
      <w:bookmarkStart w:id="10" w:name="_Toc29899595"/>
      <w:bookmarkStart w:id="11" w:name="_Toc29673261"/>
      <w:bookmarkStart w:id="12" w:name="_Toc29673402"/>
      <w:bookmarkStart w:id="13" w:name="_Toc29674395"/>
      <w:bookmarkStart w:id="14" w:name="_Toc36645626"/>
      <w:bookmarkStart w:id="15" w:name="_Toc45810676"/>
      <w:bookmarkEnd w:id="3"/>
      <w:bookmarkEnd w:id="4"/>
      <w:bookmarkEnd w:id="5"/>
      <w:bookmarkEnd w:id="6"/>
      <w:bookmarkEnd w:id="7"/>
      <w:bookmarkEnd w:id="8"/>
      <w:bookmarkEnd w:id="9"/>
      <w:bookmarkEnd w:id="10"/>
      <w:r w:rsidRPr="008B31A4">
        <w:rPr>
          <w:rFonts w:ascii="Arial" w:eastAsia="SimSun" w:hAnsi="Arial"/>
          <w:kern w:val="0"/>
          <w:sz w:val="24"/>
          <w:szCs w:val="20"/>
          <w:lang w:eastAsia="en-US"/>
        </w:rPr>
        <w:t>8.5.2.3</w:t>
      </w:r>
      <w:r w:rsidRPr="008B31A4">
        <w:rPr>
          <w:rFonts w:ascii="Arial" w:eastAsia="SimSun" w:hAnsi="Arial"/>
          <w:kern w:val="0"/>
          <w:sz w:val="24"/>
          <w:szCs w:val="20"/>
          <w:lang w:eastAsia="en-US"/>
        </w:rPr>
        <w:tab/>
        <w:t>CSI reference resource definition</w:t>
      </w:r>
      <w:bookmarkEnd w:id="11"/>
      <w:bookmarkEnd w:id="12"/>
      <w:bookmarkEnd w:id="13"/>
      <w:bookmarkEnd w:id="14"/>
      <w:bookmarkEnd w:id="15"/>
    </w:p>
    <w:p w:rsidR="008B31A4" w:rsidRPr="008B31A4" w:rsidRDefault="008B31A4" w:rsidP="008B31A4">
      <w:pPr>
        <w:widowControl/>
        <w:wordWrap/>
        <w:autoSpaceDE/>
        <w:autoSpaceDN/>
        <w:spacing w:after="180"/>
        <w:jc w:val="left"/>
        <w:rPr>
          <w:rFonts w:ascii="Times New Roman" w:eastAsia="SimSun"/>
          <w:kern w:val="0"/>
          <w:szCs w:val="20"/>
          <w:lang w:val="en-GB" w:eastAsia="en-US"/>
        </w:rPr>
      </w:pPr>
      <w:r w:rsidRPr="008B31A4">
        <w:rPr>
          <w:rFonts w:ascii="Times New Roman" w:eastAsia="SimSun"/>
          <w:kern w:val="0"/>
          <w:szCs w:val="20"/>
          <w:lang w:val="en-GB" w:eastAsia="en-US"/>
        </w:rPr>
        <w:t xml:space="preserve">The CSI reference resource </w:t>
      </w:r>
      <w:r w:rsidRPr="008B31A4">
        <w:rPr>
          <w:rFonts w:ascii="Times New Roman" w:eastAsia="SimSun" w:hint="eastAsia"/>
          <w:kern w:val="0"/>
          <w:szCs w:val="20"/>
          <w:lang w:val="en-GB" w:eastAsia="en-US"/>
        </w:rPr>
        <w:t xml:space="preserve">in </w:t>
      </w:r>
      <w:proofErr w:type="spellStart"/>
      <w:r w:rsidRPr="008B31A4">
        <w:rPr>
          <w:rFonts w:ascii="Times New Roman" w:eastAsia="SimSun"/>
          <w:kern w:val="0"/>
          <w:szCs w:val="20"/>
          <w:lang w:val="en-GB" w:eastAsia="en-US"/>
        </w:rPr>
        <w:t>sidelink</w:t>
      </w:r>
      <w:proofErr w:type="spellEnd"/>
      <w:r w:rsidRPr="008B31A4">
        <w:rPr>
          <w:rFonts w:ascii="Times New Roman" w:eastAsia="SimSun"/>
          <w:kern w:val="0"/>
          <w:szCs w:val="20"/>
          <w:lang w:val="en-GB" w:eastAsia="en-US"/>
        </w:rPr>
        <w:t xml:space="preserve"> is defined as follows:</w:t>
      </w:r>
    </w:p>
    <w:p w:rsidR="008B31A4" w:rsidRPr="008B31A4" w:rsidRDefault="008B31A4" w:rsidP="008B31A4">
      <w:pPr>
        <w:widowControl/>
        <w:wordWrap/>
        <w:autoSpaceDE/>
        <w:autoSpaceDN/>
        <w:spacing w:after="180"/>
        <w:ind w:left="568" w:hanging="284"/>
        <w:jc w:val="left"/>
        <w:rPr>
          <w:rFonts w:ascii="Times New Roman" w:eastAsia="SimSun"/>
          <w:kern w:val="0"/>
          <w:szCs w:val="20"/>
          <w:lang w:val="x-none" w:eastAsia="en-US"/>
        </w:rPr>
      </w:pPr>
      <w:r w:rsidRPr="008B31A4">
        <w:rPr>
          <w:rFonts w:ascii="Times New Roman" w:eastAsia="SimSun"/>
          <w:kern w:val="0"/>
          <w:szCs w:val="20"/>
          <w:lang w:val="x-none" w:eastAsia="en-US"/>
        </w:rPr>
        <w:t>-</w:t>
      </w:r>
      <w:r w:rsidRPr="008B31A4">
        <w:rPr>
          <w:rFonts w:ascii="Times New Roman" w:eastAsia="SimSun"/>
          <w:kern w:val="0"/>
          <w:szCs w:val="20"/>
          <w:lang w:val="x-none" w:eastAsia="en-US"/>
        </w:rPr>
        <w:tab/>
        <w:t xml:space="preserve">In the frequency domain, the CSI reference resource is defined by the group of </w:t>
      </w:r>
      <w:proofErr w:type="spellStart"/>
      <w:r w:rsidRPr="008B31A4">
        <w:rPr>
          <w:rFonts w:ascii="Times New Roman" w:eastAsia="SimSun"/>
          <w:kern w:val="0"/>
          <w:szCs w:val="20"/>
          <w:lang w:val="x-none" w:eastAsia="en-US"/>
        </w:rPr>
        <w:t>sidelink</w:t>
      </w:r>
      <w:proofErr w:type="spellEnd"/>
      <w:r w:rsidRPr="008B31A4">
        <w:rPr>
          <w:rFonts w:ascii="Times New Roman" w:eastAsia="SimSun"/>
          <w:kern w:val="0"/>
          <w:szCs w:val="20"/>
          <w:lang w:val="x-none" w:eastAsia="en-US"/>
        </w:rPr>
        <w:t xml:space="preserve"> physical resource blocks containing the </w:t>
      </w:r>
      <w:proofErr w:type="spellStart"/>
      <w:r w:rsidRPr="008B31A4">
        <w:rPr>
          <w:rFonts w:ascii="Times New Roman" w:eastAsia="SimSun"/>
          <w:kern w:val="0"/>
          <w:szCs w:val="20"/>
          <w:lang w:val="x-none" w:eastAsia="en-US"/>
        </w:rPr>
        <w:t>sidelink</w:t>
      </w:r>
      <w:proofErr w:type="spellEnd"/>
      <w:r w:rsidRPr="008B31A4">
        <w:rPr>
          <w:rFonts w:ascii="Times New Roman" w:eastAsia="SimSun"/>
          <w:kern w:val="0"/>
          <w:szCs w:val="20"/>
          <w:lang w:val="x-none" w:eastAsia="en-US"/>
        </w:rPr>
        <w:t xml:space="preserve"> CSI-RS to which the derived CSI relates.</w:t>
      </w:r>
    </w:p>
    <w:p w:rsidR="008B31A4" w:rsidRPr="008B31A4" w:rsidRDefault="008B31A4" w:rsidP="008B31A4">
      <w:pPr>
        <w:widowControl/>
        <w:wordWrap/>
        <w:autoSpaceDE/>
        <w:autoSpaceDN/>
        <w:spacing w:after="180"/>
        <w:ind w:left="568" w:hanging="284"/>
        <w:jc w:val="left"/>
        <w:rPr>
          <w:rFonts w:ascii="Times New Roman" w:eastAsia="SimSun"/>
          <w:kern w:val="0"/>
          <w:szCs w:val="20"/>
          <w:lang w:val="x-none" w:eastAsia="en-US"/>
        </w:rPr>
      </w:pPr>
      <w:r w:rsidRPr="008B31A4">
        <w:rPr>
          <w:rFonts w:ascii="Times New Roman" w:eastAsia="SimSun"/>
          <w:kern w:val="0"/>
          <w:szCs w:val="20"/>
          <w:lang w:val="x-none" w:eastAsia="en-US"/>
        </w:rPr>
        <w:t>-</w:t>
      </w:r>
      <w:r w:rsidRPr="008B31A4">
        <w:rPr>
          <w:rFonts w:ascii="Times New Roman" w:eastAsia="SimSun"/>
          <w:kern w:val="0"/>
          <w:szCs w:val="20"/>
          <w:lang w:val="x-none" w:eastAsia="en-US"/>
        </w:rPr>
        <w:tab/>
        <w:t xml:space="preserve">In the time domain, the CSI reference resource for a CSI reporting in </w:t>
      </w:r>
      <w:proofErr w:type="spellStart"/>
      <w:r w:rsidRPr="008B31A4">
        <w:rPr>
          <w:rFonts w:ascii="Times New Roman" w:eastAsia="SimSun"/>
          <w:kern w:val="0"/>
          <w:szCs w:val="20"/>
          <w:lang w:val="x-none" w:eastAsia="en-US"/>
        </w:rPr>
        <w:t>sidelink</w:t>
      </w:r>
      <w:proofErr w:type="spellEnd"/>
      <w:r w:rsidRPr="008B31A4">
        <w:rPr>
          <w:rFonts w:ascii="Times New Roman" w:eastAsia="SimSun"/>
          <w:kern w:val="0"/>
          <w:szCs w:val="20"/>
          <w:lang w:val="x-none" w:eastAsia="en-US"/>
        </w:rPr>
        <w:t xml:space="preserve"> slot </w:t>
      </w:r>
      <w:r w:rsidRPr="008B31A4">
        <w:rPr>
          <w:rFonts w:ascii="Times New Roman" w:eastAsia="SimSun"/>
          <w:i/>
          <w:kern w:val="0"/>
          <w:szCs w:val="20"/>
          <w:lang w:val="x-none" w:eastAsia="en-US"/>
        </w:rPr>
        <w:t>n</w:t>
      </w:r>
      <w:r w:rsidRPr="008B31A4">
        <w:rPr>
          <w:rFonts w:ascii="Times New Roman" w:eastAsia="SimSun"/>
          <w:kern w:val="0"/>
          <w:szCs w:val="20"/>
          <w:lang w:val="x-none" w:eastAsia="en-US"/>
        </w:rPr>
        <w:t xml:space="preserve"> is defined by a single </w:t>
      </w:r>
      <w:proofErr w:type="spellStart"/>
      <w:r w:rsidRPr="008B31A4">
        <w:rPr>
          <w:rFonts w:ascii="Times New Roman" w:eastAsia="SimSun"/>
          <w:kern w:val="0"/>
          <w:szCs w:val="20"/>
          <w:lang w:val="x-none" w:eastAsia="en-US"/>
        </w:rPr>
        <w:t>sidelink</w:t>
      </w:r>
      <w:proofErr w:type="spellEnd"/>
      <w:r w:rsidRPr="008B31A4">
        <w:rPr>
          <w:rFonts w:ascii="Times New Roman" w:eastAsia="SimSun"/>
          <w:kern w:val="0"/>
          <w:szCs w:val="20"/>
          <w:lang w:val="x-none" w:eastAsia="en-US"/>
        </w:rPr>
        <w:t xml:space="preserve"> slot </w:t>
      </w:r>
      <w:proofErr w:type="spellStart"/>
      <w:r w:rsidRPr="008B31A4">
        <w:rPr>
          <w:rFonts w:ascii="Times New Roman" w:eastAsia="SimSun"/>
          <w:i/>
          <w:kern w:val="0"/>
          <w:szCs w:val="20"/>
          <w:lang w:val="x-none" w:eastAsia="en-US"/>
        </w:rPr>
        <w:t>n</w:t>
      </w:r>
      <w:r w:rsidRPr="008B31A4">
        <w:rPr>
          <w:rFonts w:ascii="Times New Roman" w:eastAsia="SimSun"/>
          <w:i/>
          <w:kern w:val="0"/>
          <w:szCs w:val="20"/>
          <w:vertAlign w:val="subscript"/>
          <w:lang w:val="x-none" w:eastAsia="en-US"/>
        </w:rPr>
        <w:t>CSI_ref</w:t>
      </w:r>
      <w:proofErr w:type="spellEnd"/>
      <w:r w:rsidRPr="008B31A4">
        <w:rPr>
          <w:rFonts w:ascii="Times New Roman" w:eastAsia="SimSun"/>
          <w:kern w:val="0"/>
          <w:szCs w:val="20"/>
          <w:lang w:val="x-none" w:eastAsia="en-US"/>
        </w:rPr>
        <w:t xml:space="preserve"> where </w:t>
      </w:r>
      <w:proofErr w:type="spellStart"/>
      <w:r w:rsidRPr="008B31A4">
        <w:rPr>
          <w:rFonts w:ascii="Times New Roman" w:eastAsia="SimSun"/>
          <w:i/>
          <w:kern w:val="0"/>
          <w:szCs w:val="20"/>
          <w:lang w:val="x-none" w:eastAsia="en-US"/>
        </w:rPr>
        <w:t>n</w:t>
      </w:r>
      <w:r w:rsidRPr="008B31A4">
        <w:rPr>
          <w:rFonts w:ascii="Times New Roman" w:eastAsia="SimSun"/>
          <w:i/>
          <w:kern w:val="0"/>
          <w:szCs w:val="20"/>
          <w:vertAlign w:val="subscript"/>
          <w:lang w:val="x-none" w:eastAsia="en-US"/>
        </w:rPr>
        <w:t>CSI_ref</w:t>
      </w:r>
      <w:proofErr w:type="spellEnd"/>
      <w:r w:rsidRPr="008B31A4">
        <w:rPr>
          <w:rFonts w:ascii="Times New Roman" w:eastAsia="SimSun"/>
          <w:kern w:val="0"/>
          <w:szCs w:val="20"/>
          <w:lang w:val="x-none" w:eastAsia="en-US"/>
        </w:rPr>
        <w:t xml:space="preserve"> is the same </w:t>
      </w:r>
      <w:proofErr w:type="spellStart"/>
      <w:r w:rsidRPr="008B31A4">
        <w:rPr>
          <w:rFonts w:ascii="Times New Roman" w:eastAsia="SimSun"/>
          <w:kern w:val="0"/>
          <w:szCs w:val="20"/>
          <w:lang w:val="x-none" w:eastAsia="en-US"/>
        </w:rPr>
        <w:t>sidelink</w:t>
      </w:r>
      <w:proofErr w:type="spellEnd"/>
      <w:r w:rsidRPr="008B31A4">
        <w:rPr>
          <w:rFonts w:ascii="Times New Roman" w:eastAsia="SimSun"/>
          <w:kern w:val="0"/>
          <w:szCs w:val="20"/>
          <w:lang w:val="x-none" w:eastAsia="en-US"/>
        </w:rPr>
        <w:t xml:space="preserve"> slot as the corresponding CSI request.</w:t>
      </w:r>
    </w:p>
    <w:p w:rsidR="008B31A4" w:rsidRPr="008B31A4" w:rsidRDefault="008B31A4" w:rsidP="008B31A4">
      <w:pPr>
        <w:widowControl/>
        <w:wordWrap/>
        <w:autoSpaceDE/>
        <w:autoSpaceDN/>
        <w:jc w:val="left"/>
        <w:rPr>
          <w:ins w:id="16" w:author="Hanbyul Seo" w:date="2020-08-24T16:09:00Z"/>
          <w:rFonts w:ascii="Times New Roman" w:eastAsia="맑은 고딕"/>
          <w:kern w:val="0"/>
          <w:szCs w:val="20"/>
          <w:lang w:val="en-GB" w:eastAsia="en-US"/>
        </w:rPr>
      </w:pPr>
      <w:ins w:id="17" w:author="Hanbyul Seo" w:date="2020-08-24T16:09:00Z">
        <w:r w:rsidRPr="008B31A4">
          <w:rPr>
            <w:rFonts w:ascii="Times New Roman" w:eastAsia="맑은 고딕"/>
            <w:kern w:val="0"/>
            <w:szCs w:val="20"/>
            <w:lang w:val="en-GB" w:eastAsia="en-US"/>
          </w:rPr>
          <w:t>If configured to report CQI index</w:t>
        </w:r>
      </w:ins>
      <w:ins w:id="18" w:author="Hanbyul Seo" w:date="2020-08-26T19:15:00Z">
        <w:r w:rsidR="007C0B18">
          <w:rPr>
            <w:rFonts w:ascii="Times New Roman" w:eastAsia="맑은 고딕"/>
            <w:kern w:val="0"/>
            <w:szCs w:val="20"/>
            <w:lang w:val="en-GB" w:eastAsia="en-US"/>
          </w:rPr>
          <w:t xml:space="preserve"> and RI index</w:t>
        </w:r>
      </w:ins>
      <w:ins w:id="19" w:author="Hanbyul Seo" w:date="2020-08-24T16:09:00Z">
        <w:r w:rsidRPr="008B31A4">
          <w:rPr>
            <w:rFonts w:ascii="Times New Roman" w:eastAsia="맑은 고딕"/>
            <w:kern w:val="0"/>
            <w:szCs w:val="20"/>
            <w:lang w:val="en-GB" w:eastAsia="en-US"/>
          </w:rPr>
          <w:t>, in the CSI reference resource, the UE shall assume the following for the purpose of deriving the CQI index</w:t>
        </w:r>
      </w:ins>
      <w:ins w:id="20" w:author="Hanbyul Seo" w:date="2020-08-26T19:16:00Z">
        <w:r w:rsidR="007C0B18">
          <w:rPr>
            <w:rFonts w:ascii="Times New Roman" w:eastAsia="맑은 고딕"/>
            <w:kern w:val="0"/>
            <w:szCs w:val="20"/>
            <w:lang w:val="en-GB" w:eastAsia="en-US"/>
          </w:rPr>
          <w:t xml:space="preserve"> and RI index</w:t>
        </w:r>
      </w:ins>
      <w:ins w:id="21" w:author="Hanbyul Seo" w:date="2020-08-24T16:09:00Z">
        <w:r w:rsidRPr="008B31A4">
          <w:rPr>
            <w:rFonts w:ascii="Times New Roman" w:eastAsia="맑은 고딕"/>
            <w:kern w:val="0"/>
            <w:szCs w:val="20"/>
            <w:lang w:val="en-GB" w:eastAsia="en-US"/>
          </w:rPr>
          <w:t>:</w:t>
        </w:r>
      </w:ins>
    </w:p>
    <w:p w:rsidR="008B31A4" w:rsidRPr="008B31A4" w:rsidRDefault="008B31A4" w:rsidP="008B31A4">
      <w:pPr>
        <w:widowControl/>
        <w:wordWrap/>
        <w:autoSpaceDE/>
        <w:autoSpaceDN/>
        <w:ind w:left="568"/>
        <w:jc w:val="left"/>
        <w:rPr>
          <w:ins w:id="22" w:author="Hanbyul Seo" w:date="2020-08-24T16:09:00Z"/>
          <w:rFonts w:ascii="Times New Roman" w:eastAsia="맑은 고딕"/>
          <w:kern w:val="0"/>
          <w:szCs w:val="20"/>
          <w:lang w:val="en-GB" w:eastAsia="en-US"/>
        </w:rPr>
      </w:pPr>
      <w:ins w:id="23" w:author="Hanbyul Seo" w:date="2020-08-24T16:09:00Z">
        <w:r w:rsidRPr="008B31A4">
          <w:rPr>
            <w:rFonts w:ascii="Times New Roman" w:eastAsia="맑은 고딕"/>
            <w:kern w:val="0"/>
            <w:szCs w:val="20"/>
            <w:lang w:val="en-GB" w:eastAsia="en-US"/>
          </w:rPr>
          <w:t>-</w:t>
        </w:r>
        <w:r w:rsidRPr="008B31A4">
          <w:rPr>
            <w:rFonts w:ascii="Times New Roman" w:eastAsia="맑은 고딕"/>
            <w:kern w:val="0"/>
            <w:szCs w:val="20"/>
            <w:lang w:val="en-GB" w:eastAsia="en-US"/>
          </w:rPr>
          <w:tab/>
          <w:t>The reference resource uses the CP length and subcarrier spacing configured for the SL BWP.</w:t>
        </w:r>
      </w:ins>
    </w:p>
    <w:p w:rsidR="008B31A4" w:rsidRPr="008B31A4" w:rsidRDefault="008B31A4" w:rsidP="008B31A4">
      <w:pPr>
        <w:widowControl/>
        <w:wordWrap/>
        <w:autoSpaceDE/>
        <w:autoSpaceDN/>
        <w:ind w:left="568"/>
        <w:jc w:val="left"/>
        <w:rPr>
          <w:ins w:id="24" w:author="Hanbyul Seo" w:date="2020-08-24T16:09:00Z"/>
          <w:rFonts w:ascii="Times New Roman" w:eastAsia="맑은 고딕"/>
          <w:kern w:val="0"/>
          <w:szCs w:val="20"/>
          <w:lang w:val="en-GB" w:eastAsia="en-US"/>
        </w:rPr>
      </w:pPr>
      <w:ins w:id="25" w:author="Hanbyul Seo" w:date="2020-08-24T16:09:00Z">
        <w:r w:rsidRPr="008B31A4">
          <w:rPr>
            <w:rFonts w:ascii="Times New Roman" w:eastAsia="맑은 고딕"/>
            <w:kern w:val="0"/>
            <w:szCs w:val="20"/>
            <w:lang w:val="en-GB" w:eastAsia="en-US"/>
          </w:rPr>
          <w:t>-</w:t>
        </w:r>
        <w:r w:rsidRPr="008B31A4">
          <w:rPr>
            <w:rFonts w:ascii="Times New Roman" w:eastAsia="맑은 고딕"/>
            <w:kern w:val="0"/>
            <w:szCs w:val="20"/>
            <w:lang w:val="en-GB" w:eastAsia="en-US"/>
          </w:rPr>
          <w:tab/>
          <w:t>Redundancy Version 0.</w:t>
        </w:r>
      </w:ins>
    </w:p>
    <w:p w:rsidR="008B31A4" w:rsidRPr="008B31A4" w:rsidRDefault="008B31A4" w:rsidP="008B31A4">
      <w:pPr>
        <w:widowControl/>
        <w:wordWrap/>
        <w:autoSpaceDE/>
        <w:autoSpaceDN/>
        <w:ind w:left="568"/>
        <w:jc w:val="left"/>
        <w:rPr>
          <w:ins w:id="26" w:author="Hanbyul Seo" w:date="2020-08-24T16:09:00Z"/>
          <w:rFonts w:ascii="Times New Roman" w:eastAsia="맑은 고딕"/>
          <w:kern w:val="0"/>
          <w:szCs w:val="20"/>
          <w:lang w:val="en-GB" w:eastAsia="en-US"/>
        </w:rPr>
      </w:pPr>
      <w:ins w:id="27" w:author="Hanbyul Seo" w:date="2020-08-24T16:09:00Z">
        <w:r w:rsidRPr="008B31A4">
          <w:rPr>
            <w:rFonts w:ascii="Times New Roman" w:eastAsia="맑은 고딕"/>
            <w:kern w:val="0"/>
            <w:szCs w:val="20"/>
            <w:lang w:val="en-GB" w:eastAsia="en-US"/>
          </w:rPr>
          <w:t>-</w:t>
        </w:r>
        <w:r w:rsidRPr="008B31A4">
          <w:rPr>
            <w:rFonts w:ascii="Times New Roman" w:eastAsia="맑은 고딕"/>
            <w:kern w:val="0"/>
            <w:szCs w:val="20"/>
            <w:lang w:val="en-GB" w:eastAsia="en-US"/>
          </w:rPr>
          <w:tab/>
          <w:t xml:space="preserve">PSCCH occupies </w:t>
        </w:r>
      </w:ins>
      <w:ins w:id="28" w:author="Hanbyul Seo" w:date="2020-08-26T09:58:00Z">
        <w:r w:rsidR="00082032">
          <w:rPr>
            <w:rFonts w:ascii="Times New Roman" w:eastAsia="맑은 고딕"/>
            <w:kern w:val="0"/>
            <w:szCs w:val="20"/>
            <w:lang w:val="en-GB" w:eastAsia="en-US"/>
          </w:rPr>
          <w:t xml:space="preserve">2 OFDM </w:t>
        </w:r>
        <w:r w:rsidR="00082032">
          <w:rPr>
            <w:rFonts w:ascii="Times New Roman" w:eastAsia="맑은 고딕"/>
            <w:kern w:val="0"/>
            <w:szCs w:val="20"/>
            <w:lang w:val="en-GB"/>
          </w:rPr>
          <w:t>symbols</w:t>
        </w:r>
      </w:ins>
      <w:ins w:id="29" w:author="Hanbyul Seo" w:date="2020-08-24T16:09:00Z">
        <w:r w:rsidRPr="008B31A4">
          <w:rPr>
            <w:rFonts w:ascii="Times New Roman" w:eastAsia="맑은 고딕"/>
            <w:kern w:val="0"/>
            <w:szCs w:val="20"/>
            <w:lang w:val="en-GB" w:eastAsia="en-US"/>
          </w:rPr>
          <w:t>.</w:t>
        </w:r>
      </w:ins>
    </w:p>
    <w:p w:rsidR="008B31A4" w:rsidRPr="008B31A4" w:rsidRDefault="008B31A4" w:rsidP="008B31A4">
      <w:pPr>
        <w:widowControl/>
        <w:wordWrap/>
        <w:autoSpaceDE/>
        <w:autoSpaceDN/>
        <w:ind w:left="568"/>
        <w:jc w:val="left"/>
        <w:rPr>
          <w:ins w:id="30" w:author="Hanbyul Seo" w:date="2020-08-24T16:09:00Z"/>
          <w:rFonts w:ascii="Times New Roman" w:eastAsia="맑은 고딕"/>
          <w:kern w:val="0"/>
          <w:szCs w:val="20"/>
          <w:lang w:val="en-GB" w:eastAsia="en-US"/>
        </w:rPr>
      </w:pPr>
      <w:ins w:id="31" w:author="Hanbyul Seo" w:date="2020-08-24T16:09:00Z">
        <w:r w:rsidRPr="008B31A4">
          <w:rPr>
            <w:rFonts w:ascii="Times New Roman" w:eastAsia="맑은 고딕"/>
            <w:kern w:val="0"/>
            <w:szCs w:val="20"/>
            <w:lang w:val="en-GB" w:eastAsia="en-US"/>
          </w:rPr>
          <w:t>-</w:t>
        </w:r>
        <w:r w:rsidRPr="008B31A4">
          <w:rPr>
            <w:rFonts w:ascii="Times New Roman" w:eastAsia="맑은 고딕"/>
            <w:kern w:val="0"/>
            <w:szCs w:val="20"/>
            <w:lang w:val="en-GB" w:eastAsia="en-US"/>
          </w:rPr>
          <w:tab/>
          <w:t xml:space="preserve">The number of PSSCH and DMRS symbols is equal to </w:t>
        </w:r>
      </w:ins>
      <w:ins w:id="32" w:author="Hanbyul Seo" w:date="2020-08-28T11:36:00Z">
        <w:r w:rsidR="0006024B" w:rsidRPr="0006024B">
          <w:rPr>
            <w:rFonts w:ascii="Times New Roman" w:eastAsia="맑은 고딕"/>
            <w:i/>
            <w:kern w:val="0"/>
            <w:szCs w:val="20"/>
            <w:lang w:val="en-GB"/>
            <w:rPrChange w:id="33" w:author="Hanbyul Seo" w:date="2020-08-28T11:36:00Z">
              <w:rPr>
                <w:rFonts w:ascii="Times New Roman" w:eastAsia="맑은 고딕"/>
                <w:kern w:val="0"/>
                <w:szCs w:val="20"/>
                <w:lang w:val="en-GB"/>
              </w:rPr>
            </w:rPrChange>
          </w:rPr>
          <w:t>sl-</w:t>
        </w:r>
        <w:r w:rsidR="0006024B" w:rsidRPr="0006024B">
          <w:rPr>
            <w:rFonts w:ascii="Times New Roman" w:eastAsia="맑은 고딕"/>
            <w:i/>
            <w:kern w:val="0"/>
            <w:szCs w:val="20"/>
            <w:lang w:val="en-GB" w:eastAsia="en-US"/>
          </w:rPr>
          <w:t>L</w:t>
        </w:r>
      </w:ins>
      <w:ins w:id="34" w:author="Hanbyul Seo" w:date="2020-08-24T16:09:00Z">
        <w:r w:rsidRPr="008B31A4">
          <w:rPr>
            <w:rFonts w:ascii="Times New Roman" w:eastAsia="맑은 고딕"/>
            <w:i/>
            <w:kern w:val="0"/>
            <w:szCs w:val="20"/>
            <w:lang w:val="en-GB" w:eastAsia="en-US"/>
          </w:rPr>
          <w:t>enghSymbols</w:t>
        </w:r>
        <w:r w:rsidRPr="008B31A4">
          <w:rPr>
            <w:rFonts w:ascii="Times New Roman" w:eastAsia="맑은 고딕"/>
            <w:kern w:val="0"/>
            <w:szCs w:val="20"/>
            <w:lang w:val="en-GB" w:eastAsia="en-US"/>
          </w:rPr>
          <w:t>‒2.</w:t>
        </w:r>
      </w:ins>
    </w:p>
    <w:p w:rsidR="008B31A4" w:rsidRPr="008B31A4" w:rsidRDefault="008B31A4" w:rsidP="008B31A4">
      <w:pPr>
        <w:widowControl/>
        <w:wordWrap/>
        <w:autoSpaceDE/>
        <w:autoSpaceDN/>
        <w:ind w:left="568"/>
        <w:jc w:val="left"/>
        <w:rPr>
          <w:ins w:id="35" w:author="Hanbyul Seo" w:date="2020-08-24T16:09:00Z"/>
          <w:rFonts w:ascii="Times New Roman" w:eastAsia="맑은 고딕"/>
          <w:kern w:val="0"/>
          <w:szCs w:val="20"/>
          <w:lang w:val="en-GB" w:eastAsia="en-US"/>
        </w:rPr>
      </w:pPr>
      <w:ins w:id="36" w:author="Hanbyul Seo" w:date="2020-08-24T16:09:00Z">
        <w:r w:rsidRPr="008B31A4">
          <w:rPr>
            <w:rFonts w:ascii="Times New Roman" w:eastAsia="맑은 고딕"/>
            <w:kern w:val="0"/>
            <w:szCs w:val="20"/>
            <w:lang w:val="en-GB" w:eastAsia="en-US"/>
          </w:rPr>
          <w:t>-</w:t>
        </w:r>
        <w:r w:rsidRPr="008B31A4">
          <w:rPr>
            <w:rFonts w:ascii="Times New Roman" w:eastAsia="맑은 고딕"/>
            <w:kern w:val="0"/>
            <w:szCs w:val="20"/>
            <w:lang w:val="en-GB" w:eastAsia="en-US"/>
          </w:rPr>
          <w:tab/>
          <w:t xml:space="preserve">Assume no REs allocated for </w:t>
        </w:r>
        <w:proofErr w:type="spellStart"/>
        <w:r w:rsidRPr="008B31A4">
          <w:rPr>
            <w:rFonts w:ascii="Times New Roman" w:eastAsia="맑은 고딕"/>
            <w:kern w:val="0"/>
            <w:szCs w:val="20"/>
            <w:lang w:val="en-GB" w:eastAsia="en-US"/>
          </w:rPr>
          <w:t>sidelink</w:t>
        </w:r>
        <w:proofErr w:type="spellEnd"/>
        <w:r w:rsidRPr="008B31A4">
          <w:rPr>
            <w:rFonts w:ascii="Times New Roman" w:eastAsia="맑은 고딕"/>
            <w:kern w:val="0"/>
            <w:szCs w:val="20"/>
            <w:lang w:val="en-GB" w:eastAsia="en-US"/>
          </w:rPr>
          <w:t xml:space="preserve"> CSI-RS.</w:t>
        </w:r>
      </w:ins>
    </w:p>
    <w:p w:rsidR="008B31A4" w:rsidRPr="008B31A4" w:rsidRDefault="008B31A4" w:rsidP="008B31A4">
      <w:pPr>
        <w:widowControl/>
        <w:wordWrap/>
        <w:autoSpaceDE/>
        <w:autoSpaceDN/>
        <w:ind w:left="568"/>
        <w:jc w:val="left"/>
        <w:rPr>
          <w:ins w:id="37" w:author="Hanbyul Seo" w:date="2020-08-24T16:09:00Z"/>
          <w:rFonts w:ascii="Times New Roman" w:eastAsia="맑은 고딕"/>
          <w:kern w:val="0"/>
          <w:szCs w:val="20"/>
          <w:lang w:val="en-GB" w:eastAsia="en-US"/>
        </w:rPr>
      </w:pPr>
      <w:ins w:id="38" w:author="Hanbyul Seo" w:date="2020-08-24T16:09:00Z">
        <w:r w:rsidRPr="008B31A4">
          <w:rPr>
            <w:rFonts w:ascii="Times New Roman" w:eastAsia="맑은 고딕"/>
            <w:kern w:val="0"/>
            <w:szCs w:val="20"/>
            <w:lang w:val="en-GB" w:eastAsia="en-US"/>
          </w:rPr>
          <w:t>-</w:t>
        </w:r>
        <w:r w:rsidRPr="008B31A4">
          <w:rPr>
            <w:rFonts w:ascii="Times New Roman" w:eastAsia="맑은 고딕"/>
            <w:kern w:val="0"/>
            <w:szCs w:val="20"/>
            <w:lang w:val="en-GB" w:eastAsia="en-US"/>
          </w:rPr>
          <w:tab/>
          <w:t>Assume no REs allocated SCI format 2-A or SCI format 2-B.</w:t>
        </w:r>
      </w:ins>
    </w:p>
    <w:p w:rsidR="008B31A4" w:rsidRPr="008B31A4" w:rsidRDefault="008B31A4" w:rsidP="008B31A4">
      <w:pPr>
        <w:widowControl/>
        <w:wordWrap/>
        <w:autoSpaceDE/>
        <w:autoSpaceDN/>
        <w:ind w:left="568"/>
        <w:jc w:val="left"/>
        <w:rPr>
          <w:ins w:id="39" w:author="Hanbyul Seo" w:date="2020-08-24T16:09:00Z"/>
          <w:rFonts w:ascii="Times New Roman" w:eastAsia="맑은 고딕"/>
          <w:kern w:val="0"/>
          <w:szCs w:val="20"/>
          <w:lang w:val="en-GB" w:eastAsia="en-US"/>
        </w:rPr>
      </w:pPr>
      <w:ins w:id="40" w:author="Hanbyul Seo" w:date="2020-08-24T16:09:00Z">
        <w:r w:rsidRPr="008B31A4">
          <w:rPr>
            <w:rFonts w:ascii="Times New Roman" w:eastAsia="맑은 고딕"/>
            <w:kern w:val="0"/>
            <w:szCs w:val="20"/>
            <w:lang w:val="en-GB" w:eastAsia="en-US"/>
          </w:rPr>
          <w:t>-</w:t>
        </w:r>
        <w:r w:rsidRPr="008B31A4">
          <w:rPr>
            <w:rFonts w:ascii="Times New Roman" w:eastAsia="맑은 고딕"/>
            <w:kern w:val="0"/>
            <w:szCs w:val="20"/>
            <w:lang w:val="en-GB" w:eastAsia="en-US"/>
          </w:rPr>
          <w:tab/>
          <w:t xml:space="preserve">Assume the same number of DM-RS symbols as the </w:t>
        </w:r>
      </w:ins>
      <w:ins w:id="41" w:author="Hanbyul Seo" w:date="2020-08-24T16:10:00Z">
        <w:r>
          <w:rPr>
            <w:rFonts w:ascii="Times New Roman" w:eastAsia="맑은 고딕"/>
            <w:kern w:val="0"/>
            <w:szCs w:val="20"/>
            <w:lang w:val="en-GB" w:eastAsia="en-US"/>
          </w:rPr>
          <w:t xml:space="preserve">smallest one </w:t>
        </w:r>
      </w:ins>
      <w:ins w:id="42" w:author="Hanbyul Seo" w:date="2020-08-24T16:09:00Z">
        <w:r w:rsidRPr="008B31A4">
          <w:rPr>
            <w:rFonts w:ascii="Times New Roman" w:eastAsia="맑은 고딕"/>
            <w:kern w:val="0"/>
            <w:szCs w:val="20"/>
            <w:lang w:val="en-GB" w:eastAsia="en-US"/>
          </w:rPr>
          <w:t>configured by the higher layer parameter</w:t>
        </w:r>
        <w:r w:rsidRPr="008B31A4">
          <w:rPr>
            <w:rFonts w:ascii="Times New Roman" w:eastAsia="맑은 고딕"/>
            <w:i/>
            <w:kern w:val="0"/>
            <w:szCs w:val="20"/>
            <w:lang w:val="en-GB" w:eastAsia="en-US"/>
          </w:rPr>
          <w:t xml:space="preserve"> </w:t>
        </w:r>
      </w:ins>
      <w:proofErr w:type="spellStart"/>
      <w:ins w:id="43" w:author="Hanbyul Seo" w:date="2020-08-28T11:37:00Z">
        <w:r w:rsidR="0006024B" w:rsidRPr="0006024B">
          <w:rPr>
            <w:rFonts w:ascii="Times New Roman" w:eastAsia="맑은 고딕"/>
            <w:i/>
            <w:kern w:val="0"/>
            <w:szCs w:val="20"/>
            <w:lang w:val="x-none" w:eastAsia="en-US"/>
          </w:rPr>
          <w:t>sl</w:t>
        </w:r>
        <w:proofErr w:type="spellEnd"/>
        <w:r w:rsidR="0006024B" w:rsidRPr="0006024B">
          <w:rPr>
            <w:rFonts w:ascii="Times New Roman" w:eastAsia="맑은 고딕"/>
            <w:i/>
            <w:kern w:val="0"/>
            <w:szCs w:val="20"/>
            <w:lang w:val="x-none" w:eastAsia="en-US"/>
          </w:rPr>
          <w:t>-PSSCH-DMRS-</w:t>
        </w:r>
        <w:proofErr w:type="spellStart"/>
        <w:r w:rsidR="0006024B" w:rsidRPr="0006024B">
          <w:rPr>
            <w:rFonts w:ascii="Times New Roman" w:eastAsia="맑은 고딕"/>
            <w:i/>
            <w:kern w:val="0"/>
            <w:szCs w:val="20"/>
            <w:lang w:val="x-none" w:eastAsia="en-US"/>
          </w:rPr>
          <w:t>TimePatternList</w:t>
        </w:r>
      </w:ins>
      <w:proofErr w:type="spellEnd"/>
      <w:ins w:id="44" w:author="Hanbyul Seo" w:date="2020-08-24T16:09:00Z">
        <w:r w:rsidRPr="008B31A4">
          <w:rPr>
            <w:rFonts w:ascii="Times New Roman" w:eastAsia="맑은 고딕"/>
            <w:i/>
            <w:kern w:val="0"/>
            <w:szCs w:val="20"/>
            <w:lang w:val="en-GB" w:eastAsia="en-US"/>
          </w:rPr>
          <w:t>.</w:t>
        </w:r>
        <w:r w:rsidRPr="008B31A4">
          <w:rPr>
            <w:rFonts w:ascii="Times New Roman" w:eastAsia="맑은 고딕"/>
            <w:kern w:val="0"/>
            <w:szCs w:val="20"/>
            <w:lang w:val="en-GB" w:eastAsia="en-US"/>
          </w:rPr>
          <w:t xml:space="preserve"> </w:t>
        </w:r>
      </w:ins>
    </w:p>
    <w:p w:rsidR="008B31A4" w:rsidRPr="008B31A4" w:rsidRDefault="008B31A4" w:rsidP="008B31A4">
      <w:pPr>
        <w:widowControl/>
        <w:wordWrap/>
        <w:autoSpaceDE/>
        <w:autoSpaceDN/>
        <w:ind w:left="568"/>
        <w:jc w:val="left"/>
        <w:rPr>
          <w:ins w:id="45" w:author="Hanbyul Seo" w:date="2020-08-24T16:09:00Z"/>
          <w:rFonts w:ascii="Times New Roman" w:eastAsia="맑은 고딕"/>
          <w:kern w:val="0"/>
          <w:szCs w:val="20"/>
          <w:lang w:val="en-GB" w:eastAsia="en-US"/>
        </w:rPr>
      </w:pPr>
      <w:ins w:id="46" w:author="Hanbyul Seo" w:date="2020-08-24T16:09:00Z">
        <w:r w:rsidRPr="008B31A4">
          <w:rPr>
            <w:rFonts w:ascii="Times New Roman" w:eastAsia="맑은 고딕"/>
            <w:kern w:val="0"/>
            <w:szCs w:val="20"/>
            <w:lang w:val="en-GB" w:eastAsia="en-US"/>
          </w:rPr>
          <w:t>-</w:t>
        </w:r>
        <w:r w:rsidRPr="008B31A4">
          <w:rPr>
            <w:rFonts w:ascii="Times New Roman" w:eastAsia="맑은 고딕"/>
            <w:kern w:val="0"/>
            <w:szCs w:val="20"/>
            <w:lang w:val="en-GB" w:eastAsia="en-US"/>
          </w:rPr>
          <w:tab/>
          <w:t xml:space="preserve">Assume no REs allocated for </w:t>
        </w:r>
        <w:proofErr w:type="spellStart"/>
        <w:r w:rsidRPr="008B31A4">
          <w:rPr>
            <w:rFonts w:ascii="Times New Roman" w:eastAsia="맑은 고딕"/>
            <w:kern w:val="0"/>
            <w:szCs w:val="20"/>
            <w:lang w:val="en-GB" w:eastAsia="en-US"/>
          </w:rPr>
          <w:t>sidelink</w:t>
        </w:r>
        <w:proofErr w:type="spellEnd"/>
        <w:r w:rsidRPr="008B31A4">
          <w:rPr>
            <w:rFonts w:ascii="Times New Roman" w:eastAsia="맑은 고딕"/>
            <w:kern w:val="0"/>
            <w:szCs w:val="20"/>
            <w:lang w:val="en-GB" w:eastAsia="en-US"/>
          </w:rPr>
          <w:t xml:space="preserve"> PT-RS.</w:t>
        </w:r>
      </w:ins>
    </w:p>
    <w:p w:rsidR="008B31A4" w:rsidRPr="008B31A4" w:rsidRDefault="008B31A4" w:rsidP="008B31A4">
      <w:pPr>
        <w:widowControl/>
        <w:wordWrap/>
        <w:autoSpaceDE/>
        <w:autoSpaceDN/>
        <w:ind w:left="568"/>
        <w:jc w:val="left"/>
        <w:rPr>
          <w:ins w:id="47" w:author="Hanbyul Seo" w:date="2020-08-24T16:09:00Z"/>
          <w:rFonts w:ascii="Times New Roman" w:eastAsia="맑은 고딕"/>
          <w:kern w:val="0"/>
          <w:szCs w:val="20"/>
          <w:lang w:val="en-GB"/>
        </w:rPr>
      </w:pPr>
      <w:ins w:id="48" w:author="Hanbyul Seo" w:date="2020-08-24T16:09:00Z">
        <w:r w:rsidRPr="008B31A4">
          <w:rPr>
            <w:rFonts w:ascii="Times New Roman" w:eastAsia="맑은 고딕"/>
            <w:kern w:val="0"/>
            <w:szCs w:val="20"/>
            <w:lang w:val="en-GB"/>
          </w:rPr>
          <w:t>-</w:t>
        </w:r>
        <w:r w:rsidRPr="008B31A4">
          <w:rPr>
            <w:rFonts w:ascii="Times New Roman" w:eastAsia="맑은 고딕"/>
            <w:kern w:val="0"/>
            <w:szCs w:val="20"/>
            <w:lang w:val="en-GB" w:eastAsia="en-US"/>
          </w:rPr>
          <w:tab/>
        </w:r>
        <w:r w:rsidR="0006024B">
          <w:rPr>
            <w:rFonts w:ascii="Times New Roman" w:eastAsia="맑은 고딕"/>
            <w:kern w:val="0"/>
            <w:szCs w:val="20"/>
            <w:lang w:val="en-GB"/>
          </w:rPr>
          <w:t xml:space="preserve">Assume </w:t>
        </w:r>
        <w:proofErr w:type="spellStart"/>
        <w:r w:rsidR="0006024B">
          <w:rPr>
            <w:rFonts w:ascii="Times New Roman" w:eastAsia="맑은 고딕"/>
            <w:kern w:val="0"/>
            <w:szCs w:val="20"/>
            <w:lang w:val="en-GB"/>
          </w:rPr>
          <w:t>side</w:t>
        </w:r>
        <w:r w:rsidRPr="008B31A4">
          <w:rPr>
            <w:rFonts w:ascii="Times New Roman" w:eastAsia="맑은 고딕"/>
            <w:kern w:val="0"/>
            <w:szCs w:val="20"/>
            <w:lang w:val="en-GB"/>
          </w:rPr>
          <w:t>link</w:t>
        </w:r>
        <w:proofErr w:type="spellEnd"/>
        <w:r w:rsidRPr="008B31A4">
          <w:rPr>
            <w:rFonts w:ascii="Times New Roman" w:eastAsia="맑은 고딕"/>
            <w:kern w:val="0"/>
            <w:szCs w:val="20"/>
            <w:lang w:val="en-GB"/>
          </w:rPr>
          <w:t xml:space="preserve"> CSI-RS RE power is the same as PSCCH RE power. </w:t>
        </w:r>
      </w:ins>
    </w:p>
    <w:p w:rsidR="008B31A4" w:rsidRPr="008B31A4" w:rsidRDefault="008B31A4" w:rsidP="008B31A4">
      <w:pPr>
        <w:widowControl/>
        <w:wordWrap/>
        <w:autoSpaceDE/>
        <w:autoSpaceDN/>
        <w:ind w:left="568"/>
        <w:jc w:val="left"/>
        <w:rPr>
          <w:ins w:id="49" w:author="Hanbyul Seo" w:date="2020-08-24T16:09:00Z"/>
          <w:rFonts w:ascii="Times New Roman" w:eastAsia="SimSun"/>
          <w:kern w:val="0"/>
          <w:szCs w:val="20"/>
          <w:lang w:val="en-GB" w:eastAsia="zh-CN"/>
        </w:rPr>
      </w:pPr>
      <w:ins w:id="50" w:author="Hanbyul Seo" w:date="2020-08-24T16:09:00Z">
        <w:r w:rsidRPr="008B31A4">
          <w:rPr>
            <w:rFonts w:ascii="Times New Roman" w:eastAsia="맑은 고딕"/>
            <w:kern w:val="0"/>
            <w:szCs w:val="20"/>
            <w:lang w:val="en-GB" w:eastAsia="en-US"/>
          </w:rPr>
          <w:lastRenderedPageBreak/>
          <w:t>-</w:t>
        </w:r>
        <w:r w:rsidRPr="008B31A4">
          <w:rPr>
            <w:rFonts w:ascii="Times New Roman" w:eastAsia="맑은 고딕"/>
            <w:kern w:val="0"/>
            <w:szCs w:val="20"/>
            <w:lang w:val="en-GB" w:eastAsia="en-US"/>
          </w:rPr>
          <w:tab/>
          <w:t>The PSSCH transmission scheme where the UE may assume that PSSCH transmission would be performed with up to 2 transmission layers as defined in Clause 8.3.1.4 of [4, TS 38.211].</w:t>
        </w:r>
        <w:r w:rsidRPr="008B31A4">
          <w:rPr>
            <w:rFonts w:ascii="Times New Roman" w:eastAsia="SimSun" w:hint="eastAsia"/>
            <w:kern w:val="0"/>
            <w:szCs w:val="20"/>
            <w:lang w:val="en-GB" w:eastAsia="zh-CN"/>
          </w:rPr>
          <w:t xml:space="preserve"> </w:t>
        </w:r>
        <w:r w:rsidRPr="008B31A4">
          <w:rPr>
            <w:rFonts w:ascii="Times New Roman" w:eastAsia="SimSun"/>
            <w:kern w:val="0"/>
            <w:szCs w:val="20"/>
            <w:lang w:val="en-GB" w:eastAsia="zh-CN"/>
          </w:rPr>
          <w:t>For CQI calculation, the UE should assume that PSSCH signals on antenna ports in the set [1000,…, 1000+ν-1] for ν layers would result in signals equivalent to corresponding symbols transmitted on antenna ports [3000,…, 3000+</w:t>
        </w:r>
        <w:r w:rsidRPr="008B31A4">
          <w:rPr>
            <w:rFonts w:ascii="Times New Roman" w:eastAsia="SimSun"/>
            <w:i/>
            <w:kern w:val="0"/>
            <w:szCs w:val="20"/>
            <w:lang w:val="en-GB" w:eastAsia="zh-CN"/>
          </w:rPr>
          <w:t>P</w:t>
        </w:r>
        <w:r w:rsidRPr="008B31A4">
          <w:rPr>
            <w:rFonts w:ascii="Times New Roman" w:eastAsia="SimSun"/>
            <w:kern w:val="0"/>
            <w:szCs w:val="20"/>
            <w:lang w:val="en-GB" w:eastAsia="zh-CN"/>
          </w:rPr>
          <w:t>-1], as given by</w:t>
        </w:r>
      </w:ins>
    </w:p>
    <w:p w:rsidR="008B31A4" w:rsidRPr="008B31A4" w:rsidRDefault="008B31A4" w:rsidP="008B31A4">
      <w:pPr>
        <w:keepLines/>
        <w:widowControl/>
        <w:tabs>
          <w:tab w:val="center" w:pos="4536"/>
          <w:tab w:val="right" w:pos="9072"/>
        </w:tabs>
        <w:wordWrap/>
        <w:autoSpaceDE/>
        <w:autoSpaceDN/>
        <w:jc w:val="left"/>
        <w:rPr>
          <w:ins w:id="51" w:author="Hanbyul Seo" w:date="2020-08-24T16:09:00Z"/>
          <w:rFonts w:ascii="Times New Roman" w:eastAsia="맑은 고딕"/>
          <w:noProof/>
          <w:kern w:val="0"/>
          <w:szCs w:val="20"/>
          <w:lang w:val="en-GB" w:eastAsia="en-US"/>
        </w:rPr>
      </w:pPr>
      <w:ins w:id="52" w:author="Hanbyul Seo" w:date="2020-08-24T16:09:00Z">
        <w:r w:rsidRPr="008B31A4">
          <w:rPr>
            <w:rFonts w:ascii="Times New Roman" w:eastAsia="SimSun"/>
            <w:kern w:val="0"/>
            <w:szCs w:val="20"/>
            <w:lang w:val="en-GB" w:eastAsia="en-US"/>
          </w:rPr>
          <w:tab/>
        </w:r>
        <m:oMath>
          <m:d>
            <m:dPr>
              <m:begChr m:val="["/>
              <m:endChr m:val="]"/>
              <m:ctrlPr>
                <w:rPr>
                  <w:rFonts w:ascii="Cambria Math" w:eastAsia="맑은 고딕" w:hAnsi="Cambria Math"/>
                  <w:noProof/>
                  <w:kern w:val="0"/>
                  <w:szCs w:val="20"/>
                  <w:lang w:val="en-GB" w:eastAsia="en-US"/>
                </w:rPr>
              </m:ctrlPr>
            </m:dPr>
            <m:e>
              <m:eqArr>
                <m:eqArrPr>
                  <m:ctrlPr>
                    <w:rPr>
                      <w:rFonts w:ascii="Cambria Math" w:eastAsia="맑은 고딕" w:hAnsi="Cambria Math"/>
                      <w:noProof/>
                      <w:kern w:val="0"/>
                      <w:szCs w:val="20"/>
                      <w:lang w:val="en-GB" w:eastAsia="en-US"/>
                    </w:rPr>
                  </m:ctrlPr>
                </m:eqArrPr>
                <m:e>
                  <m:sSup>
                    <m:sSupPr>
                      <m:ctrlPr>
                        <w:rPr>
                          <w:rFonts w:ascii="Cambria Math" w:eastAsia="맑은 고딕" w:hAnsi="Cambria Math"/>
                          <w:noProof/>
                          <w:kern w:val="0"/>
                          <w:szCs w:val="20"/>
                          <w:lang w:val="en-GB" w:eastAsia="en-US"/>
                        </w:rPr>
                      </m:ctrlPr>
                    </m:sSupPr>
                    <m:e>
                      <m:r>
                        <w:rPr>
                          <w:rFonts w:ascii="Cambria Math" w:eastAsia="맑은 고딕" w:hAnsi="Cambria Math"/>
                          <w:noProof/>
                          <w:kern w:val="0"/>
                          <w:szCs w:val="20"/>
                          <w:lang w:val="en-GB" w:eastAsia="en-US"/>
                        </w:rPr>
                        <m:t>y</m:t>
                      </m:r>
                    </m:e>
                    <m:sup>
                      <m:d>
                        <m:dPr>
                          <m:ctrlPr>
                            <w:rPr>
                              <w:rFonts w:ascii="Cambria Math" w:eastAsia="맑은 고딕" w:hAnsi="Cambria Math"/>
                              <w:noProof/>
                              <w:kern w:val="0"/>
                              <w:szCs w:val="20"/>
                              <w:lang w:val="en-GB" w:eastAsia="en-US"/>
                            </w:rPr>
                          </m:ctrlPr>
                        </m:dPr>
                        <m:e>
                          <m:r>
                            <m:rPr>
                              <m:sty m:val="p"/>
                            </m:rPr>
                            <w:rPr>
                              <w:rFonts w:ascii="Cambria Math" w:eastAsia="맑은 고딕" w:hAnsi="Cambria Math"/>
                              <w:noProof/>
                              <w:kern w:val="0"/>
                              <w:szCs w:val="20"/>
                              <w:lang w:val="en-GB" w:eastAsia="en-US"/>
                            </w:rPr>
                            <m:t>3000</m:t>
                          </m:r>
                        </m:e>
                      </m:d>
                    </m:sup>
                  </m:sSup>
                  <m:r>
                    <m:rPr>
                      <m:sty m:val="p"/>
                    </m:rPr>
                    <w:rPr>
                      <w:rFonts w:ascii="Cambria Math" w:eastAsia="맑은 고딕" w:hAnsi="Cambria Math"/>
                      <w:noProof/>
                      <w:kern w:val="0"/>
                      <w:szCs w:val="20"/>
                      <w:lang w:val="en-GB" w:eastAsia="en-US"/>
                    </w:rPr>
                    <m:t>(</m:t>
                  </m:r>
                  <m:r>
                    <w:rPr>
                      <w:rFonts w:ascii="Cambria Math" w:eastAsia="맑은 고딕" w:hAnsi="Cambria Math"/>
                      <w:noProof/>
                      <w:kern w:val="0"/>
                      <w:szCs w:val="20"/>
                      <w:lang w:val="en-GB" w:eastAsia="en-US"/>
                    </w:rPr>
                    <m:t>i</m:t>
                  </m:r>
                  <m:r>
                    <m:rPr>
                      <m:sty m:val="p"/>
                    </m:rPr>
                    <w:rPr>
                      <w:rFonts w:ascii="Cambria Math" w:eastAsia="맑은 고딕" w:hAnsi="Cambria Math"/>
                      <w:noProof/>
                      <w:kern w:val="0"/>
                      <w:szCs w:val="20"/>
                      <w:lang w:val="en-GB" w:eastAsia="en-US"/>
                    </w:rPr>
                    <m:t>)</m:t>
                  </m:r>
                </m:e>
                <m:e>
                  <m:r>
                    <m:rPr>
                      <m:sty m:val="p"/>
                    </m:rPr>
                    <w:rPr>
                      <w:rFonts w:ascii="Cambria Math" w:eastAsia="맑은 고딕" w:hAnsi="Cambria Math"/>
                      <w:noProof/>
                      <w:kern w:val="0"/>
                      <w:szCs w:val="20"/>
                      <w:lang w:val="en-GB" w:eastAsia="en-US"/>
                    </w:rPr>
                    <m:t>⋯</m:t>
                  </m:r>
                  <m:ctrlPr>
                    <w:rPr>
                      <w:rFonts w:ascii="Cambria Math" w:eastAsia="Cambria Math" w:hAnsi="Cambria Math" w:cs="Cambria Math"/>
                      <w:noProof/>
                      <w:kern w:val="0"/>
                      <w:szCs w:val="20"/>
                      <w:lang w:val="en-GB" w:eastAsia="en-US"/>
                    </w:rPr>
                  </m:ctrlPr>
                </m:e>
                <m:e>
                  <m:sSup>
                    <m:sSupPr>
                      <m:ctrlPr>
                        <w:rPr>
                          <w:rFonts w:ascii="Cambria Math" w:eastAsia="맑은 고딕" w:hAnsi="Cambria Math"/>
                          <w:noProof/>
                          <w:kern w:val="0"/>
                          <w:szCs w:val="20"/>
                          <w:lang w:val="en-GB" w:eastAsia="en-US"/>
                        </w:rPr>
                      </m:ctrlPr>
                    </m:sSupPr>
                    <m:e>
                      <m:r>
                        <w:rPr>
                          <w:rFonts w:ascii="Cambria Math" w:eastAsia="맑은 고딕" w:hAnsi="Cambria Math"/>
                          <w:noProof/>
                          <w:kern w:val="0"/>
                          <w:szCs w:val="20"/>
                          <w:lang w:val="en-GB" w:eastAsia="en-US"/>
                        </w:rPr>
                        <m:t>y</m:t>
                      </m:r>
                    </m:e>
                    <m:sup>
                      <m:d>
                        <m:dPr>
                          <m:ctrlPr>
                            <w:rPr>
                              <w:rFonts w:ascii="Cambria Math" w:eastAsia="맑은 고딕" w:hAnsi="Cambria Math"/>
                              <w:noProof/>
                              <w:kern w:val="0"/>
                              <w:szCs w:val="20"/>
                              <w:lang w:val="en-GB" w:eastAsia="en-US"/>
                            </w:rPr>
                          </m:ctrlPr>
                        </m:dPr>
                        <m:e>
                          <m:r>
                            <m:rPr>
                              <m:sty m:val="p"/>
                            </m:rPr>
                            <w:rPr>
                              <w:rFonts w:ascii="Cambria Math" w:eastAsia="맑은 고딕" w:hAnsi="Cambria Math"/>
                              <w:noProof/>
                              <w:kern w:val="0"/>
                              <w:szCs w:val="20"/>
                              <w:lang w:val="en-GB" w:eastAsia="en-US"/>
                            </w:rPr>
                            <m:t>3000+</m:t>
                          </m:r>
                          <m:r>
                            <w:rPr>
                              <w:rFonts w:ascii="Cambria Math" w:eastAsia="맑은 고딕" w:hAnsi="Cambria Math"/>
                              <w:noProof/>
                              <w:kern w:val="0"/>
                              <w:szCs w:val="20"/>
                              <w:lang w:val="en-GB" w:eastAsia="en-US"/>
                            </w:rPr>
                            <m:t>P</m:t>
                          </m:r>
                          <m:r>
                            <m:rPr>
                              <m:sty m:val="p"/>
                            </m:rPr>
                            <w:rPr>
                              <w:rFonts w:ascii="Cambria Math" w:eastAsia="맑은 고딕" w:hAnsi="Cambria Math"/>
                              <w:noProof/>
                              <w:kern w:val="0"/>
                              <w:szCs w:val="20"/>
                              <w:lang w:val="en-GB" w:eastAsia="en-US"/>
                            </w:rPr>
                            <m:t>-1</m:t>
                          </m:r>
                        </m:e>
                      </m:d>
                    </m:sup>
                  </m:sSup>
                  <m:r>
                    <m:rPr>
                      <m:sty m:val="p"/>
                    </m:rPr>
                    <w:rPr>
                      <w:rFonts w:ascii="Cambria Math" w:eastAsia="맑은 고딕" w:hAnsi="Cambria Math"/>
                      <w:noProof/>
                      <w:kern w:val="0"/>
                      <w:szCs w:val="20"/>
                      <w:lang w:val="en-GB" w:eastAsia="en-US"/>
                    </w:rPr>
                    <m:t>(</m:t>
                  </m:r>
                  <m:r>
                    <w:rPr>
                      <w:rFonts w:ascii="Cambria Math" w:eastAsia="맑은 고딕" w:hAnsi="Cambria Math"/>
                      <w:noProof/>
                      <w:kern w:val="0"/>
                      <w:szCs w:val="20"/>
                      <w:lang w:val="en-GB" w:eastAsia="en-US"/>
                    </w:rPr>
                    <m:t>i</m:t>
                  </m:r>
                  <m:r>
                    <m:rPr>
                      <m:sty m:val="p"/>
                    </m:rPr>
                    <w:rPr>
                      <w:rFonts w:ascii="Cambria Math" w:eastAsia="맑은 고딕" w:hAnsi="Cambria Math"/>
                      <w:noProof/>
                      <w:kern w:val="0"/>
                      <w:szCs w:val="20"/>
                      <w:lang w:val="en-GB" w:eastAsia="en-US"/>
                    </w:rPr>
                    <m:t>)</m:t>
                  </m:r>
                </m:e>
              </m:eqArr>
            </m:e>
          </m:d>
          <m:r>
            <m:rPr>
              <m:sty m:val="p"/>
            </m:rPr>
            <w:rPr>
              <w:rFonts w:ascii="Cambria Math" w:eastAsia="맑은 고딕" w:hAnsi="Cambria Math"/>
              <w:noProof/>
              <w:kern w:val="0"/>
              <w:szCs w:val="20"/>
              <w:lang w:val="en-GB" w:eastAsia="en-US"/>
            </w:rPr>
            <m:t>=</m:t>
          </m:r>
          <m:r>
            <w:rPr>
              <w:rFonts w:ascii="Cambria Math" w:eastAsia="맑은 고딕" w:hAnsi="Cambria Math"/>
              <w:noProof/>
              <w:kern w:val="0"/>
              <w:szCs w:val="20"/>
              <w:lang w:val="en-GB" w:eastAsia="en-US"/>
            </w:rPr>
            <m:t>W</m:t>
          </m:r>
          <m:r>
            <m:rPr>
              <m:sty m:val="p"/>
            </m:rPr>
            <w:rPr>
              <w:rFonts w:ascii="Cambria Math" w:eastAsia="맑은 고딕" w:hAnsi="Cambria Math"/>
              <w:noProof/>
              <w:kern w:val="0"/>
              <w:szCs w:val="20"/>
              <w:lang w:val="en-GB" w:eastAsia="en-US"/>
            </w:rPr>
            <m:t>(</m:t>
          </m:r>
          <m:r>
            <w:rPr>
              <w:rFonts w:ascii="Cambria Math" w:eastAsia="맑은 고딕" w:hAnsi="Cambria Math"/>
              <w:noProof/>
              <w:kern w:val="0"/>
              <w:szCs w:val="20"/>
              <w:lang w:val="en-GB" w:eastAsia="en-US"/>
            </w:rPr>
            <m:t>i</m:t>
          </m:r>
          <m:r>
            <m:rPr>
              <m:sty m:val="p"/>
            </m:rPr>
            <w:rPr>
              <w:rFonts w:ascii="Cambria Math" w:eastAsia="맑은 고딕" w:hAnsi="Cambria Math"/>
              <w:noProof/>
              <w:kern w:val="0"/>
              <w:szCs w:val="20"/>
              <w:lang w:val="en-GB" w:eastAsia="en-US"/>
            </w:rPr>
            <m:t>)</m:t>
          </m:r>
          <m:d>
            <m:dPr>
              <m:begChr m:val="["/>
              <m:endChr m:val="]"/>
              <m:ctrlPr>
                <w:rPr>
                  <w:rFonts w:ascii="Cambria Math" w:eastAsia="맑은 고딕" w:hAnsi="Cambria Math"/>
                  <w:noProof/>
                  <w:kern w:val="0"/>
                  <w:szCs w:val="20"/>
                  <w:lang w:val="en-GB" w:eastAsia="en-US"/>
                </w:rPr>
              </m:ctrlPr>
            </m:dPr>
            <m:e>
              <m:eqArr>
                <m:eqArrPr>
                  <m:ctrlPr>
                    <w:rPr>
                      <w:rFonts w:ascii="Cambria Math" w:eastAsia="맑은 고딕" w:hAnsi="Cambria Math"/>
                      <w:noProof/>
                      <w:kern w:val="0"/>
                      <w:szCs w:val="20"/>
                      <w:lang w:val="en-GB" w:eastAsia="en-US"/>
                    </w:rPr>
                  </m:ctrlPr>
                </m:eqArrPr>
                <m:e>
                  <m:sSup>
                    <m:sSupPr>
                      <m:ctrlPr>
                        <w:rPr>
                          <w:rFonts w:ascii="Cambria Math" w:eastAsia="맑은 고딕" w:hAnsi="Cambria Math"/>
                          <w:noProof/>
                          <w:kern w:val="0"/>
                          <w:szCs w:val="20"/>
                          <w:lang w:val="en-GB" w:eastAsia="en-US"/>
                        </w:rPr>
                      </m:ctrlPr>
                    </m:sSupPr>
                    <m:e>
                      <m:r>
                        <w:rPr>
                          <w:rFonts w:ascii="Cambria Math" w:eastAsia="맑은 고딕" w:hAnsi="Cambria Math"/>
                          <w:noProof/>
                          <w:kern w:val="0"/>
                          <w:szCs w:val="20"/>
                          <w:lang w:val="en-GB" w:eastAsia="en-US"/>
                        </w:rPr>
                        <m:t>x</m:t>
                      </m:r>
                    </m:e>
                    <m:sup>
                      <m:d>
                        <m:dPr>
                          <m:ctrlPr>
                            <w:rPr>
                              <w:rFonts w:ascii="Cambria Math" w:eastAsia="맑은 고딕" w:hAnsi="Cambria Math"/>
                              <w:noProof/>
                              <w:kern w:val="0"/>
                              <w:szCs w:val="20"/>
                              <w:lang w:val="en-GB" w:eastAsia="en-US"/>
                            </w:rPr>
                          </m:ctrlPr>
                        </m:dPr>
                        <m:e>
                          <m:r>
                            <m:rPr>
                              <m:sty m:val="p"/>
                            </m:rPr>
                            <w:rPr>
                              <w:rFonts w:ascii="Cambria Math" w:eastAsia="맑은 고딕" w:hAnsi="Cambria Math"/>
                              <w:noProof/>
                              <w:kern w:val="0"/>
                              <w:szCs w:val="20"/>
                              <w:lang w:val="en-GB" w:eastAsia="en-US"/>
                            </w:rPr>
                            <m:t>0</m:t>
                          </m:r>
                        </m:e>
                      </m:d>
                    </m:sup>
                  </m:sSup>
                  <m:r>
                    <m:rPr>
                      <m:sty m:val="p"/>
                    </m:rPr>
                    <w:rPr>
                      <w:rFonts w:ascii="Cambria Math" w:eastAsia="맑은 고딕" w:hAnsi="Cambria Math"/>
                      <w:noProof/>
                      <w:kern w:val="0"/>
                      <w:szCs w:val="20"/>
                      <w:lang w:val="en-GB" w:eastAsia="en-US"/>
                    </w:rPr>
                    <m:t>(</m:t>
                  </m:r>
                  <m:r>
                    <w:rPr>
                      <w:rFonts w:ascii="Cambria Math" w:eastAsia="맑은 고딕" w:hAnsi="Cambria Math"/>
                      <w:noProof/>
                      <w:kern w:val="0"/>
                      <w:szCs w:val="20"/>
                      <w:lang w:val="en-GB" w:eastAsia="en-US"/>
                    </w:rPr>
                    <m:t>i</m:t>
                  </m:r>
                  <m:r>
                    <m:rPr>
                      <m:sty m:val="p"/>
                    </m:rPr>
                    <w:rPr>
                      <w:rFonts w:ascii="Cambria Math" w:eastAsia="맑은 고딕" w:hAnsi="Cambria Math"/>
                      <w:noProof/>
                      <w:kern w:val="0"/>
                      <w:szCs w:val="20"/>
                      <w:lang w:val="en-GB" w:eastAsia="en-US"/>
                    </w:rPr>
                    <m:t>)</m:t>
                  </m:r>
                </m:e>
                <m:e>
                  <m:r>
                    <m:rPr>
                      <m:sty m:val="p"/>
                    </m:rPr>
                    <w:rPr>
                      <w:rFonts w:ascii="Cambria Math" w:eastAsia="맑은 고딕" w:hAnsi="Cambria Math"/>
                      <w:noProof/>
                      <w:kern w:val="0"/>
                      <w:szCs w:val="20"/>
                      <w:lang w:val="en-GB" w:eastAsia="en-US"/>
                    </w:rPr>
                    <m:t>⋯</m:t>
                  </m:r>
                  <m:ctrlPr>
                    <w:rPr>
                      <w:rFonts w:ascii="Cambria Math" w:eastAsia="Cambria Math" w:hAnsi="Cambria Math" w:cs="Cambria Math"/>
                      <w:noProof/>
                      <w:kern w:val="0"/>
                      <w:szCs w:val="20"/>
                      <w:lang w:val="en-GB" w:eastAsia="en-US"/>
                    </w:rPr>
                  </m:ctrlPr>
                </m:e>
                <m:e>
                  <m:sSup>
                    <m:sSupPr>
                      <m:ctrlPr>
                        <w:rPr>
                          <w:rFonts w:ascii="Cambria Math" w:eastAsia="맑은 고딕" w:hAnsi="Cambria Math"/>
                          <w:noProof/>
                          <w:kern w:val="0"/>
                          <w:szCs w:val="20"/>
                          <w:lang w:val="en-GB" w:eastAsia="en-US"/>
                        </w:rPr>
                      </m:ctrlPr>
                    </m:sSupPr>
                    <m:e>
                      <m:r>
                        <w:rPr>
                          <w:rFonts w:ascii="Cambria Math" w:eastAsia="맑은 고딕" w:hAnsi="Cambria Math"/>
                          <w:noProof/>
                          <w:kern w:val="0"/>
                          <w:szCs w:val="20"/>
                          <w:lang w:val="en-GB" w:eastAsia="en-US"/>
                        </w:rPr>
                        <m:t>x</m:t>
                      </m:r>
                    </m:e>
                    <m:sup>
                      <m:d>
                        <m:dPr>
                          <m:ctrlPr>
                            <w:rPr>
                              <w:rFonts w:ascii="Cambria Math" w:eastAsia="맑은 고딕" w:hAnsi="Cambria Math"/>
                              <w:noProof/>
                              <w:kern w:val="0"/>
                              <w:szCs w:val="20"/>
                              <w:lang w:val="en-GB" w:eastAsia="en-US"/>
                            </w:rPr>
                          </m:ctrlPr>
                        </m:dPr>
                        <m:e>
                          <m:r>
                            <w:rPr>
                              <w:rFonts w:ascii="Cambria Math" w:eastAsia="맑은 고딕" w:hAnsi="Cambria Math"/>
                              <w:noProof/>
                              <w:kern w:val="0"/>
                              <w:szCs w:val="20"/>
                              <w:lang w:val="en-GB" w:eastAsia="en-US"/>
                            </w:rPr>
                            <m:t>ν</m:t>
                          </m:r>
                          <m:r>
                            <m:rPr>
                              <m:sty m:val="p"/>
                            </m:rPr>
                            <w:rPr>
                              <w:rFonts w:ascii="Cambria Math" w:eastAsia="맑은 고딕" w:hAnsi="Cambria Math"/>
                              <w:noProof/>
                              <w:kern w:val="0"/>
                              <w:szCs w:val="20"/>
                              <w:lang w:val="en-GB" w:eastAsia="en-US"/>
                            </w:rPr>
                            <m:t>-1</m:t>
                          </m:r>
                        </m:e>
                      </m:d>
                    </m:sup>
                  </m:sSup>
                  <m:r>
                    <m:rPr>
                      <m:sty m:val="p"/>
                    </m:rPr>
                    <w:rPr>
                      <w:rFonts w:ascii="Cambria Math" w:eastAsia="맑은 고딕" w:hAnsi="Cambria Math"/>
                      <w:noProof/>
                      <w:kern w:val="0"/>
                      <w:szCs w:val="20"/>
                      <w:lang w:val="en-GB" w:eastAsia="en-US"/>
                    </w:rPr>
                    <m:t>(</m:t>
                  </m:r>
                  <m:r>
                    <w:rPr>
                      <w:rFonts w:ascii="Cambria Math" w:eastAsia="맑은 고딕" w:hAnsi="Cambria Math"/>
                      <w:noProof/>
                      <w:kern w:val="0"/>
                      <w:szCs w:val="20"/>
                      <w:lang w:val="en-GB" w:eastAsia="en-US"/>
                    </w:rPr>
                    <m:t>i</m:t>
                  </m:r>
                  <m:r>
                    <m:rPr>
                      <m:sty m:val="p"/>
                    </m:rPr>
                    <w:rPr>
                      <w:rFonts w:ascii="Cambria Math" w:eastAsia="맑은 고딕" w:hAnsi="Cambria Math"/>
                      <w:noProof/>
                      <w:kern w:val="0"/>
                      <w:szCs w:val="20"/>
                      <w:lang w:val="en-GB" w:eastAsia="en-US"/>
                    </w:rPr>
                    <m:t>)</m:t>
                  </m:r>
                </m:e>
              </m:eqArr>
            </m:e>
          </m:d>
        </m:oMath>
      </w:ins>
    </w:p>
    <w:p w:rsidR="008B31A4" w:rsidRPr="008B31A4" w:rsidRDefault="008B31A4" w:rsidP="008B31A4">
      <w:pPr>
        <w:widowControl/>
        <w:wordWrap/>
        <w:autoSpaceDE/>
        <w:autoSpaceDN/>
        <w:spacing w:after="180"/>
        <w:ind w:leftChars="283" w:left="566"/>
        <w:jc w:val="left"/>
        <w:rPr>
          <w:ins w:id="53" w:author="Hanbyul Seo" w:date="2020-08-24T16:09:00Z"/>
          <w:rFonts w:ascii="Times New Roman" w:eastAsiaTheme="minorEastAsia"/>
          <w:kern w:val="0"/>
          <w:szCs w:val="20"/>
          <w:lang w:val="en-GB"/>
        </w:rPr>
      </w:pPr>
      <w:ins w:id="54" w:author="Hanbyul Seo" w:date="2020-08-24T16:09:00Z">
        <w:r w:rsidRPr="008B31A4">
          <w:rPr>
            <w:rFonts w:ascii="Times New Roman" w:eastAsia="맑은 고딕"/>
            <w:kern w:val="0"/>
            <w:szCs w:val="20"/>
            <w:lang w:val="x-none" w:eastAsia="en-US"/>
          </w:rPr>
          <w:t xml:space="preserve">where </w:t>
        </w:r>
      </w:ins>
      <w:ins w:id="55" w:author="Hanbyul Seo" w:date="2020-08-24T16:09:00Z">
        <w:r w:rsidRPr="008B31A4">
          <w:rPr>
            <w:rFonts w:ascii="Times New Roman" w:eastAsia="맑은 고딕"/>
            <w:kern w:val="0"/>
            <w:position w:val="-10"/>
            <w:szCs w:val="20"/>
            <w:lang w:val="x-none" w:eastAsia="en-US"/>
          </w:rPr>
          <w:object w:dxaOrig="207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4pt;height:22.2pt" o:ole="">
              <v:imagedata r:id="rId8" o:title=""/>
            </v:shape>
            <o:OLEObject Type="Embed" ProgID="Equation.3" ShapeID="_x0000_i1025" DrawAspect="Content" ObjectID="_1660203100" r:id="rId9"/>
          </w:object>
        </w:r>
      </w:ins>
      <w:ins w:id="56" w:author="Hanbyul Seo" w:date="2020-08-24T16:09:00Z">
        <w:r w:rsidRPr="008B31A4">
          <w:rPr>
            <w:rFonts w:ascii="Times New Roman" w:eastAsia="맑은 고딕"/>
            <w:kern w:val="0"/>
            <w:szCs w:val="20"/>
            <w:lang w:val="x-none" w:eastAsia="en-US"/>
          </w:rPr>
          <w:t xml:space="preserve"> is a vector of PSSCH symbols from the layer mapping defined in Clause 8.3.1.4 of [4, TS 38.211], </w:t>
        </w:r>
        <m:oMath>
          <m:r>
            <w:rPr>
              <w:rFonts w:ascii="Cambria Math" w:eastAsia="맑은 고딕" w:hAnsi="Cambria Math"/>
              <w:kern w:val="0"/>
              <w:szCs w:val="20"/>
              <w:lang w:val="x-none" w:eastAsia="en-US"/>
            </w:rPr>
            <m:t>P</m:t>
          </m:r>
          <m:r>
            <m:rPr>
              <m:sty m:val="p"/>
            </m:rPr>
            <w:rPr>
              <w:rFonts w:ascii="Cambria Math" w:eastAsia="맑은 고딕" w:hAnsi="Cambria Math"/>
              <w:kern w:val="0"/>
              <w:szCs w:val="20"/>
              <w:lang w:val="x-none" w:eastAsia="en-US"/>
            </w:rPr>
            <m:t>∈</m:t>
          </m:r>
          <m:d>
            <m:dPr>
              <m:begChr m:val="["/>
              <m:endChr m:val="]"/>
              <m:ctrlPr>
                <w:rPr>
                  <w:rFonts w:ascii="Cambria Math" w:eastAsia="맑은 고딕" w:hAnsi="Cambria Math"/>
                  <w:kern w:val="0"/>
                  <w:szCs w:val="20"/>
                  <w:lang w:val="x-none" w:eastAsia="en-US"/>
                </w:rPr>
              </m:ctrlPr>
            </m:dPr>
            <m:e>
              <m:r>
                <w:rPr>
                  <w:rFonts w:ascii="Cambria Math" w:eastAsia="맑은 고딕" w:hAnsi="Cambria Math"/>
                  <w:kern w:val="0"/>
                  <w:szCs w:val="20"/>
                  <w:lang w:val="x-none" w:eastAsia="en-US"/>
                </w:rPr>
                <m:t>1,2</m:t>
              </m:r>
            </m:e>
          </m:d>
        </m:oMath>
        <w:r w:rsidRPr="008B31A4">
          <w:rPr>
            <w:rFonts w:ascii="Times New Roman" w:eastAsia="맑은 고딕"/>
            <w:kern w:val="0"/>
            <w:szCs w:val="20"/>
            <w:lang w:val="x-none" w:eastAsia="en-US"/>
          </w:rPr>
          <w:t xml:space="preserve"> is the number of CSI-RS ports. If only one CSI-RS port is configured, </w:t>
        </w:r>
        <w:r w:rsidRPr="008B31A4">
          <w:rPr>
            <w:rFonts w:ascii="Times New Roman" w:eastAsia="맑은 고딕"/>
            <w:i/>
            <w:kern w:val="0"/>
            <w:szCs w:val="20"/>
            <w:lang w:val="x-none" w:eastAsia="en-US"/>
          </w:rPr>
          <w:t>W(</w:t>
        </w:r>
        <w:proofErr w:type="spellStart"/>
        <w:r w:rsidRPr="008B31A4">
          <w:rPr>
            <w:rFonts w:ascii="Times New Roman" w:eastAsia="맑은 고딕"/>
            <w:i/>
            <w:kern w:val="0"/>
            <w:szCs w:val="20"/>
            <w:lang w:val="x-none" w:eastAsia="en-US"/>
          </w:rPr>
          <w:t>i</w:t>
        </w:r>
        <w:proofErr w:type="spellEnd"/>
        <w:r w:rsidRPr="008B31A4">
          <w:rPr>
            <w:rFonts w:ascii="Times New Roman" w:eastAsia="맑은 고딕"/>
            <w:i/>
            <w:kern w:val="0"/>
            <w:szCs w:val="20"/>
            <w:lang w:val="x-none" w:eastAsia="en-US"/>
          </w:rPr>
          <w:t>)</w:t>
        </w:r>
        <w:r w:rsidRPr="008B31A4">
          <w:rPr>
            <w:rFonts w:ascii="Times New Roman" w:eastAsia="맑은 고딕"/>
            <w:kern w:val="0"/>
            <w:szCs w:val="20"/>
            <w:lang w:val="x-none" w:eastAsia="en-US"/>
          </w:rPr>
          <w:t xml:space="preserve"> is 1</w:t>
        </w:r>
        <w:r w:rsidRPr="008B31A4">
          <w:rPr>
            <w:rFonts w:ascii="Times New Roman" w:eastAsia="맑은 고딕"/>
            <w:kern w:val="0"/>
            <w:szCs w:val="20"/>
            <w:lang w:val="en-GB" w:eastAsia="en-US"/>
          </w:rPr>
          <w:t>.</w:t>
        </w:r>
        <w:r w:rsidRPr="008B31A4">
          <w:rPr>
            <w:rFonts w:ascii="Times New Roman" w:eastAsia="맑은 고딕"/>
            <w:kern w:val="0"/>
            <w:szCs w:val="20"/>
            <w:lang w:val="x-none" w:eastAsia="en-US"/>
          </w:rPr>
          <w:t xml:space="preserve"> Otherwise, </w:t>
        </w:r>
        <w:r w:rsidRPr="008B31A4">
          <w:rPr>
            <w:rFonts w:ascii="Times New Roman" w:eastAsia="맑은 고딕"/>
            <w:i/>
            <w:kern w:val="0"/>
            <w:szCs w:val="20"/>
            <w:lang w:val="x-none" w:eastAsia="en-US"/>
          </w:rPr>
          <w:t>W(</w:t>
        </w:r>
        <w:proofErr w:type="spellStart"/>
        <w:r w:rsidRPr="008B31A4">
          <w:rPr>
            <w:rFonts w:ascii="Times New Roman" w:eastAsia="맑은 고딕"/>
            <w:i/>
            <w:kern w:val="0"/>
            <w:szCs w:val="20"/>
            <w:lang w:val="x-none" w:eastAsia="en-US"/>
          </w:rPr>
          <w:t>i</w:t>
        </w:r>
        <w:proofErr w:type="spellEnd"/>
        <w:r w:rsidRPr="008B31A4">
          <w:rPr>
            <w:rFonts w:ascii="Times New Roman" w:eastAsia="맑은 고딕"/>
            <w:i/>
            <w:kern w:val="0"/>
            <w:szCs w:val="20"/>
            <w:lang w:val="x-none" w:eastAsia="en-US"/>
          </w:rPr>
          <w:t xml:space="preserve">) </w:t>
        </w:r>
        <w:r w:rsidRPr="008B31A4">
          <w:rPr>
            <w:rFonts w:ascii="Times New Roman" w:eastAsia="맑은 고딕"/>
            <w:kern w:val="0"/>
            <w:szCs w:val="20"/>
            <w:lang w:val="x-none" w:eastAsia="en-US"/>
          </w:rPr>
          <w:t>is the identity matrix</w:t>
        </w:r>
        <w:r w:rsidRPr="008B31A4">
          <w:rPr>
            <w:rFonts w:ascii="Times New Roman" w:eastAsia="맑은 고딕"/>
            <w:i/>
            <w:kern w:val="0"/>
            <w:szCs w:val="20"/>
            <w:lang w:val="x-none" w:eastAsia="en-US"/>
          </w:rPr>
          <w:t>.</w:t>
        </w:r>
      </w:ins>
    </w:p>
    <w:p w:rsidR="00A7174A" w:rsidRDefault="00A7174A" w:rsidP="00A7174A">
      <w:pPr>
        <w:widowControl/>
        <w:wordWrap/>
        <w:autoSpaceDE/>
        <w:autoSpaceDN/>
        <w:spacing w:after="160" w:line="259" w:lineRule="auto"/>
        <w:rPr>
          <w:rFonts w:asciiTheme="minorHAnsi" w:eastAsiaTheme="minorEastAsia" w:hAnsiTheme="minorHAnsi" w:cstheme="minorBidi"/>
          <w:szCs w:val="22"/>
        </w:rPr>
      </w:pPr>
      <w:r>
        <w:rPr>
          <w:rFonts w:asciiTheme="minorHAnsi" w:eastAsiaTheme="minorEastAsia" w:hAnsiTheme="minorHAnsi" w:cstheme="minorBidi"/>
          <w:szCs w:val="22"/>
        </w:rPr>
        <w:t>=</w:t>
      </w:r>
      <w:r w:rsidRPr="00835E6C">
        <w:rPr>
          <w:rFonts w:asciiTheme="minorHAnsi" w:eastAsiaTheme="minorEastAsia" w:hAnsiTheme="minorHAnsi" w:cstheme="minorBidi"/>
          <w:szCs w:val="22"/>
        </w:rPr>
        <w:t>===========================&lt;</w:t>
      </w:r>
      <w:r>
        <w:rPr>
          <w:rFonts w:asciiTheme="minorHAnsi" w:eastAsiaTheme="minorEastAsia" w:hAnsiTheme="minorHAnsi" w:cstheme="minorBidi"/>
          <w:szCs w:val="22"/>
        </w:rPr>
        <w:t>End</w:t>
      </w:r>
      <w:r w:rsidRPr="00835E6C">
        <w:rPr>
          <w:rFonts w:asciiTheme="minorHAnsi" w:eastAsiaTheme="minorEastAsia" w:hAnsiTheme="minorHAnsi" w:cstheme="minorBidi"/>
          <w:szCs w:val="22"/>
        </w:rPr>
        <w:t xml:space="preserve"> of change #1&gt;=======================</w:t>
      </w:r>
    </w:p>
    <w:p w:rsidR="00A7174A" w:rsidRPr="00801116" w:rsidRDefault="00A7174A" w:rsidP="00801116">
      <w:pPr>
        <w:widowControl/>
        <w:wordWrap/>
        <w:autoSpaceDE/>
        <w:autoSpaceDN/>
        <w:spacing w:after="160" w:line="259" w:lineRule="auto"/>
        <w:rPr>
          <w:rFonts w:asciiTheme="minorHAnsi" w:eastAsiaTheme="minorEastAsia" w:hAnsiTheme="minorHAnsi" w:cstheme="minorBidi"/>
          <w:szCs w:val="22"/>
        </w:rPr>
      </w:pPr>
    </w:p>
    <w:p w:rsidR="00801116" w:rsidRDefault="00801116" w:rsidP="00801116">
      <w:pPr>
        <w:pStyle w:val="1"/>
        <w:keepLines w:val="0"/>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 xml:space="preserve">Appendix: Agreements made in </w:t>
      </w:r>
      <w:r w:rsidR="00E82A86" w:rsidRPr="00E82A86">
        <w:rPr>
          <w:rFonts w:ascii="Times New Roman" w:eastAsia="SimSun" w:hAnsi="Times New Roman"/>
          <w:b/>
          <w:kern w:val="32"/>
          <w:sz w:val="28"/>
          <w:lang w:val="en-US" w:eastAsia="zh-CN"/>
        </w:rPr>
        <w:t xml:space="preserve">the email discussion </w:t>
      </w:r>
      <w:r w:rsidR="00835E6C" w:rsidRPr="00835E6C">
        <w:rPr>
          <w:rFonts w:ascii="Times New Roman" w:eastAsia="SimSun" w:hAnsi="Times New Roman"/>
          <w:b/>
          <w:kern w:val="32"/>
          <w:sz w:val="28"/>
          <w:lang w:val="en-US" w:eastAsia="zh-CN"/>
        </w:rPr>
        <w:t>[10</w:t>
      </w:r>
      <w:r w:rsidR="00125FE4">
        <w:rPr>
          <w:rFonts w:ascii="Times New Roman" w:eastAsia="SimSun" w:hAnsi="Times New Roman"/>
          <w:b/>
          <w:kern w:val="32"/>
          <w:sz w:val="28"/>
          <w:lang w:val="en-US" w:eastAsia="zh-CN"/>
        </w:rPr>
        <w:t>2</w:t>
      </w:r>
      <w:r w:rsidR="00835E6C" w:rsidRPr="00835E6C">
        <w:rPr>
          <w:rFonts w:ascii="Times New Roman" w:eastAsia="SimSun" w:hAnsi="Times New Roman"/>
          <w:b/>
          <w:kern w:val="32"/>
          <w:sz w:val="28"/>
          <w:lang w:val="en-US" w:eastAsia="zh-CN"/>
        </w:rPr>
        <w:t>-e-NR-5G_V2X_NRSL-SL_PHY_Procedure-0</w:t>
      </w:r>
      <w:r w:rsidR="00125FE4">
        <w:rPr>
          <w:rFonts w:ascii="Times New Roman" w:eastAsia="SimSun" w:hAnsi="Times New Roman"/>
          <w:b/>
          <w:kern w:val="32"/>
          <w:sz w:val="28"/>
          <w:lang w:val="en-US" w:eastAsia="zh-CN"/>
        </w:rPr>
        <w:t>2</w:t>
      </w:r>
      <w:r w:rsidR="00835E6C" w:rsidRPr="00835E6C">
        <w:rPr>
          <w:rFonts w:ascii="Times New Roman" w:eastAsia="SimSun" w:hAnsi="Times New Roman"/>
          <w:b/>
          <w:kern w:val="32"/>
          <w:sz w:val="28"/>
          <w:lang w:val="en-US" w:eastAsia="zh-CN"/>
        </w:rPr>
        <w:t>]</w:t>
      </w:r>
    </w:p>
    <w:p w:rsidR="00962F74" w:rsidRPr="00962F74" w:rsidRDefault="00962F74" w:rsidP="00962F74">
      <w:pPr>
        <w:widowControl/>
        <w:wordWrap/>
        <w:autoSpaceDE/>
        <w:autoSpaceDN/>
        <w:spacing w:after="180"/>
        <w:jc w:val="left"/>
        <w:rPr>
          <w:rFonts w:ascii="Times New Roman" w:eastAsiaTheme="minorEastAsia"/>
          <w:kern w:val="0"/>
          <w:szCs w:val="20"/>
          <w:lang w:val="en-GB"/>
        </w:rPr>
      </w:pPr>
    </w:p>
    <w:p w:rsidR="007C0B18" w:rsidRPr="007C0B18" w:rsidRDefault="007C0B18" w:rsidP="007C0B18">
      <w:pPr>
        <w:widowControl/>
        <w:wordWrap/>
        <w:autoSpaceDE/>
        <w:autoSpaceDN/>
        <w:jc w:val="left"/>
        <w:rPr>
          <w:rFonts w:ascii="Calibri" w:eastAsia="SimSun" w:hAnsi="Calibri" w:cs="Calibri"/>
          <w:kern w:val="0"/>
          <w:sz w:val="22"/>
          <w:szCs w:val="22"/>
          <w:highlight w:val="green"/>
          <w:lang w:eastAsia="zh-CN"/>
        </w:rPr>
      </w:pPr>
      <w:r w:rsidRPr="007C0B18">
        <w:rPr>
          <w:rFonts w:ascii="Calibri" w:eastAsia="SimSun" w:hAnsi="Calibri" w:cs="Calibri"/>
          <w:kern w:val="0"/>
          <w:sz w:val="22"/>
          <w:szCs w:val="22"/>
          <w:highlight w:val="green"/>
          <w:lang w:eastAsia="zh-CN"/>
        </w:rPr>
        <w:t>Agreements:</w:t>
      </w:r>
    </w:p>
    <w:p w:rsidR="007C0B18" w:rsidRPr="007C0B18" w:rsidRDefault="007C0B18" w:rsidP="0006024B">
      <w:pPr>
        <w:widowControl/>
        <w:numPr>
          <w:ilvl w:val="0"/>
          <w:numId w:val="11"/>
        </w:numPr>
        <w:wordWrap/>
        <w:autoSpaceDE/>
        <w:autoSpaceDN/>
        <w:jc w:val="left"/>
        <w:rPr>
          <w:rFonts w:ascii="Calibri" w:eastAsia="SimSun" w:hAnsi="Calibri" w:cs="Calibri"/>
          <w:kern w:val="0"/>
          <w:sz w:val="22"/>
          <w:szCs w:val="22"/>
        </w:rPr>
      </w:pPr>
      <w:r w:rsidRPr="007C0B18">
        <w:rPr>
          <w:rFonts w:ascii="Calibri" w:eastAsia="SimSun" w:hAnsi="Calibri" w:cs="Calibri"/>
          <w:kern w:val="0"/>
          <w:sz w:val="22"/>
          <w:szCs w:val="22"/>
        </w:rPr>
        <w:t xml:space="preserve">UE assumes the following for the </w:t>
      </w:r>
      <w:proofErr w:type="spellStart"/>
      <w:r w:rsidRPr="007C0B18">
        <w:rPr>
          <w:rFonts w:ascii="Calibri" w:eastAsia="SimSun" w:hAnsi="Calibri" w:cs="Calibri"/>
          <w:kern w:val="0"/>
          <w:sz w:val="22"/>
          <w:szCs w:val="22"/>
        </w:rPr>
        <w:t>sidelink</w:t>
      </w:r>
      <w:proofErr w:type="spellEnd"/>
      <w:r w:rsidRPr="007C0B18">
        <w:rPr>
          <w:rFonts w:ascii="Calibri" w:eastAsia="SimSun" w:hAnsi="Calibri" w:cs="Calibri"/>
          <w:kern w:val="0"/>
          <w:sz w:val="22"/>
          <w:szCs w:val="22"/>
        </w:rPr>
        <w:t xml:space="preserve"> CSI reference resource:</w:t>
      </w:r>
    </w:p>
    <w:p w:rsidR="007C0B18" w:rsidRPr="007C0B18" w:rsidRDefault="007C0B18" w:rsidP="0006024B">
      <w:pPr>
        <w:widowControl/>
        <w:numPr>
          <w:ilvl w:val="1"/>
          <w:numId w:val="11"/>
        </w:numPr>
        <w:wordWrap/>
        <w:autoSpaceDE/>
        <w:autoSpaceDN/>
        <w:spacing w:before="120" w:line="264" w:lineRule="auto"/>
        <w:jc w:val="left"/>
        <w:rPr>
          <w:rFonts w:ascii="Calibri" w:eastAsia="SimSun" w:hAnsi="Calibri" w:cs="Calibri"/>
          <w:kern w:val="0"/>
          <w:sz w:val="22"/>
          <w:szCs w:val="22"/>
        </w:rPr>
      </w:pPr>
      <w:r w:rsidRPr="007C0B18">
        <w:rPr>
          <w:rFonts w:ascii="Calibri" w:eastAsia="SimSun" w:hAnsi="Calibri" w:cs="Calibri"/>
          <w:kern w:val="0"/>
          <w:sz w:val="22"/>
          <w:szCs w:val="22"/>
        </w:rPr>
        <w:t>A1) Numerology (CP length and SCS) of configured SL BWP is used</w:t>
      </w:r>
    </w:p>
    <w:p w:rsidR="007C0B18" w:rsidRPr="007C0B18" w:rsidRDefault="007C0B18" w:rsidP="0006024B">
      <w:pPr>
        <w:widowControl/>
        <w:numPr>
          <w:ilvl w:val="1"/>
          <w:numId w:val="11"/>
        </w:numPr>
        <w:wordWrap/>
        <w:autoSpaceDE/>
        <w:autoSpaceDN/>
        <w:jc w:val="left"/>
        <w:rPr>
          <w:rFonts w:ascii="Calibri" w:eastAsia="SimSun" w:hAnsi="Calibri" w:cs="Calibri"/>
          <w:kern w:val="0"/>
          <w:sz w:val="22"/>
          <w:szCs w:val="22"/>
        </w:rPr>
      </w:pPr>
      <w:r w:rsidRPr="007C0B18">
        <w:rPr>
          <w:rFonts w:ascii="Calibri" w:eastAsia="SimSun" w:hAnsi="Calibri" w:cs="Calibri"/>
          <w:kern w:val="0"/>
          <w:sz w:val="22"/>
          <w:szCs w:val="22"/>
        </w:rPr>
        <w:t>A2) RV0 is used.</w:t>
      </w:r>
    </w:p>
    <w:p w:rsidR="007C0B18" w:rsidRPr="007C0B18" w:rsidRDefault="007C0B18" w:rsidP="0006024B">
      <w:pPr>
        <w:widowControl/>
        <w:numPr>
          <w:ilvl w:val="1"/>
          <w:numId w:val="11"/>
        </w:numPr>
        <w:wordWrap/>
        <w:autoSpaceDE/>
        <w:autoSpaceDN/>
        <w:jc w:val="left"/>
        <w:rPr>
          <w:rFonts w:ascii="Calibri" w:eastAsia="SimSun" w:hAnsi="Calibri" w:cs="Calibri"/>
          <w:kern w:val="0"/>
          <w:sz w:val="22"/>
          <w:szCs w:val="22"/>
        </w:rPr>
      </w:pPr>
      <w:r w:rsidRPr="007C0B18">
        <w:rPr>
          <w:rFonts w:ascii="Calibri" w:eastAsia="SimSun" w:hAnsi="Calibri" w:cs="Calibri"/>
          <w:kern w:val="0"/>
          <w:sz w:val="22"/>
          <w:szCs w:val="22"/>
        </w:rPr>
        <w:t>A3) PSCCH occupies</w:t>
      </w:r>
    </w:p>
    <w:p w:rsidR="007C0B18" w:rsidRPr="007C0B18" w:rsidRDefault="007C0B18" w:rsidP="0006024B">
      <w:pPr>
        <w:widowControl/>
        <w:numPr>
          <w:ilvl w:val="2"/>
          <w:numId w:val="11"/>
        </w:numPr>
        <w:wordWrap/>
        <w:autoSpaceDE/>
        <w:autoSpaceDN/>
        <w:jc w:val="left"/>
        <w:rPr>
          <w:rFonts w:ascii="Calibri" w:eastAsia="SimSun" w:hAnsi="Calibri" w:cs="Calibri"/>
          <w:kern w:val="0"/>
          <w:sz w:val="22"/>
          <w:szCs w:val="22"/>
        </w:rPr>
      </w:pPr>
      <w:r w:rsidRPr="007C0B18">
        <w:rPr>
          <w:rFonts w:ascii="Calibri" w:eastAsia="SimSun" w:hAnsi="Calibri" w:cs="Calibri"/>
          <w:kern w:val="0"/>
          <w:sz w:val="22"/>
          <w:szCs w:val="22"/>
        </w:rPr>
        <w:t>Option 1: 2 OFDM symbols</w:t>
      </w:r>
    </w:p>
    <w:p w:rsidR="007C0B18" w:rsidRPr="007C0B18" w:rsidRDefault="007C0B18" w:rsidP="0006024B">
      <w:pPr>
        <w:widowControl/>
        <w:numPr>
          <w:ilvl w:val="2"/>
          <w:numId w:val="11"/>
        </w:numPr>
        <w:wordWrap/>
        <w:autoSpaceDE/>
        <w:autoSpaceDN/>
        <w:jc w:val="left"/>
        <w:rPr>
          <w:rFonts w:ascii="Calibri" w:eastAsia="SimSun" w:hAnsi="Calibri" w:cs="Calibri"/>
          <w:kern w:val="0"/>
          <w:sz w:val="22"/>
          <w:szCs w:val="22"/>
        </w:rPr>
      </w:pPr>
      <w:r w:rsidRPr="007C0B18">
        <w:rPr>
          <w:rFonts w:ascii="Calibri" w:eastAsia="SimSun" w:hAnsi="Calibri" w:cs="Calibri"/>
          <w:kern w:val="0"/>
          <w:sz w:val="22"/>
          <w:szCs w:val="22"/>
        </w:rPr>
        <w:t xml:space="preserve">Option 2: </w:t>
      </w:r>
      <w:proofErr w:type="spellStart"/>
      <w:r w:rsidRPr="007C0B18">
        <w:rPr>
          <w:rFonts w:ascii="Calibri" w:eastAsia="SimSun" w:hAnsi="Calibri" w:cs="Calibri"/>
          <w:kern w:val="0"/>
          <w:sz w:val="22"/>
          <w:szCs w:val="22"/>
        </w:rPr>
        <w:t>timeResourcePSCCH</w:t>
      </w:r>
      <w:proofErr w:type="spellEnd"/>
      <w:r w:rsidRPr="007C0B18">
        <w:rPr>
          <w:rFonts w:ascii="Calibri" w:eastAsia="SimSun" w:hAnsi="Calibri" w:cs="Calibri"/>
          <w:kern w:val="0"/>
          <w:sz w:val="22"/>
          <w:szCs w:val="22"/>
        </w:rPr>
        <w:t xml:space="preserve"> OFDM symbols and </w:t>
      </w:r>
      <w:proofErr w:type="spellStart"/>
      <w:r w:rsidRPr="007C0B18">
        <w:rPr>
          <w:rFonts w:ascii="Calibri" w:eastAsia="SimSun" w:hAnsi="Calibri" w:cs="Calibri"/>
          <w:kern w:val="0"/>
          <w:sz w:val="22"/>
          <w:szCs w:val="22"/>
        </w:rPr>
        <w:t>frequencyResourcePSCCH</w:t>
      </w:r>
      <w:proofErr w:type="spellEnd"/>
      <w:r w:rsidRPr="007C0B18">
        <w:rPr>
          <w:rFonts w:ascii="Calibri" w:eastAsia="SimSun" w:hAnsi="Calibri" w:cs="Calibri"/>
          <w:kern w:val="0"/>
          <w:sz w:val="22"/>
          <w:szCs w:val="22"/>
        </w:rPr>
        <w:t xml:space="preserve"> PRBs in the resource pool </w:t>
      </w:r>
    </w:p>
    <w:p w:rsidR="007C0B18" w:rsidRPr="007C0B18" w:rsidRDefault="007C0B18" w:rsidP="0006024B">
      <w:pPr>
        <w:widowControl/>
        <w:numPr>
          <w:ilvl w:val="1"/>
          <w:numId w:val="11"/>
        </w:numPr>
        <w:wordWrap/>
        <w:autoSpaceDE/>
        <w:autoSpaceDN/>
        <w:jc w:val="left"/>
        <w:rPr>
          <w:rFonts w:ascii="Calibri" w:eastAsia="SimSun" w:hAnsi="Calibri" w:cs="Calibri"/>
          <w:kern w:val="0"/>
          <w:sz w:val="22"/>
          <w:szCs w:val="22"/>
        </w:rPr>
      </w:pPr>
      <w:r w:rsidRPr="007C0B18">
        <w:rPr>
          <w:rFonts w:ascii="Calibri" w:eastAsia="SimSun" w:hAnsi="Calibri" w:cs="Calibri"/>
          <w:kern w:val="0"/>
          <w:sz w:val="22"/>
          <w:szCs w:val="22"/>
        </w:rPr>
        <w:t>A4) the number of PSSCH and DM-RS symbols is</w:t>
      </w:r>
    </w:p>
    <w:p w:rsidR="007C0B18" w:rsidRPr="007C0B18" w:rsidRDefault="007C0B18" w:rsidP="0006024B">
      <w:pPr>
        <w:widowControl/>
        <w:numPr>
          <w:ilvl w:val="2"/>
          <w:numId w:val="11"/>
        </w:numPr>
        <w:wordWrap/>
        <w:autoSpaceDE/>
        <w:autoSpaceDN/>
        <w:jc w:val="left"/>
        <w:rPr>
          <w:rFonts w:ascii="Calibri" w:eastAsia="SimSun" w:hAnsi="Calibri" w:cs="Calibri"/>
          <w:kern w:val="0"/>
          <w:sz w:val="22"/>
          <w:szCs w:val="22"/>
        </w:rPr>
      </w:pPr>
      <w:r w:rsidRPr="007C0B18">
        <w:rPr>
          <w:rFonts w:ascii="Calibri" w:eastAsia="SimSun" w:hAnsi="Calibri" w:cs="Calibri"/>
          <w:kern w:val="0"/>
          <w:sz w:val="22"/>
          <w:szCs w:val="22"/>
        </w:rPr>
        <w:t>Option 1: 10</w:t>
      </w:r>
    </w:p>
    <w:p w:rsidR="007C0B18" w:rsidRPr="007C0B18" w:rsidRDefault="007C0B18" w:rsidP="0006024B">
      <w:pPr>
        <w:widowControl/>
        <w:numPr>
          <w:ilvl w:val="2"/>
          <w:numId w:val="11"/>
        </w:numPr>
        <w:wordWrap/>
        <w:autoSpaceDE/>
        <w:autoSpaceDN/>
        <w:jc w:val="left"/>
        <w:rPr>
          <w:rFonts w:ascii="Calibri" w:eastAsia="SimSun" w:hAnsi="Calibri" w:cs="Calibri"/>
          <w:kern w:val="0"/>
          <w:sz w:val="22"/>
          <w:szCs w:val="22"/>
        </w:rPr>
      </w:pPr>
      <w:r w:rsidRPr="007C0B18">
        <w:rPr>
          <w:rFonts w:ascii="Calibri" w:eastAsia="SimSun" w:hAnsi="Calibri" w:cs="Calibri"/>
          <w:kern w:val="0"/>
          <w:sz w:val="22"/>
          <w:szCs w:val="22"/>
        </w:rPr>
        <w:t xml:space="preserve">Option 2: </w:t>
      </w:r>
      <w:proofErr w:type="spellStart"/>
      <w:r w:rsidRPr="007C0B18">
        <w:rPr>
          <w:rFonts w:ascii="Calibri" w:eastAsia="SimSun" w:hAnsi="Calibri" w:cs="Calibri"/>
          <w:kern w:val="0"/>
          <w:sz w:val="22"/>
          <w:szCs w:val="22"/>
        </w:rPr>
        <w:t>sl-LengthSymbols</w:t>
      </w:r>
      <w:proofErr w:type="spellEnd"/>
      <w:r w:rsidRPr="007C0B18">
        <w:rPr>
          <w:rFonts w:ascii="Calibri" w:eastAsia="SimSun" w:hAnsi="Calibri" w:cs="Calibri"/>
          <w:kern w:val="0"/>
          <w:sz w:val="22"/>
          <w:szCs w:val="22"/>
        </w:rPr>
        <w:t xml:space="preserve"> ‒ 2</w:t>
      </w:r>
    </w:p>
    <w:p w:rsidR="007C0B18" w:rsidRPr="007C0B18" w:rsidRDefault="007C0B18" w:rsidP="0006024B">
      <w:pPr>
        <w:widowControl/>
        <w:numPr>
          <w:ilvl w:val="1"/>
          <w:numId w:val="11"/>
        </w:numPr>
        <w:wordWrap/>
        <w:autoSpaceDE/>
        <w:autoSpaceDN/>
        <w:jc w:val="left"/>
        <w:rPr>
          <w:rFonts w:ascii="Calibri" w:eastAsia="SimSun" w:hAnsi="Calibri" w:cs="Calibri"/>
          <w:kern w:val="0"/>
          <w:sz w:val="22"/>
          <w:szCs w:val="22"/>
        </w:rPr>
      </w:pPr>
      <w:r w:rsidRPr="007C0B18">
        <w:rPr>
          <w:rFonts w:ascii="Calibri" w:eastAsia="SimSun" w:hAnsi="Calibri" w:cs="Calibri"/>
          <w:kern w:val="0"/>
          <w:sz w:val="22"/>
          <w:szCs w:val="22"/>
        </w:rPr>
        <w:t>A5) No CSI-RS mapping REs</w:t>
      </w:r>
    </w:p>
    <w:p w:rsidR="007C0B18" w:rsidRPr="007C0B18" w:rsidRDefault="007C0B18" w:rsidP="0006024B">
      <w:pPr>
        <w:widowControl/>
        <w:numPr>
          <w:ilvl w:val="1"/>
          <w:numId w:val="11"/>
        </w:numPr>
        <w:wordWrap/>
        <w:autoSpaceDE/>
        <w:autoSpaceDN/>
        <w:jc w:val="left"/>
        <w:rPr>
          <w:rFonts w:ascii="Calibri" w:eastAsia="SimSun" w:hAnsi="Calibri" w:cs="Calibri"/>
          <w:kern w:val="0"/>
          <w:sz w:val="22"/>
          <w:szCs w:val="22"/>
        </w:rPr>
      </w:pPr>
      <w:r w:rsidRPr="007C0B18">
        <w:rPr>
          <w:rFonts w:ascii="Calibri" w:eastAsia="SimSun" w:hAnsi="Calibri" w:cs="Calibri"/>
          <w:kern w:val="0"/>
          <w:sz w:val="22"/>
          <w:szCs w:val="22"/>
        </w:rPr>
        <w:t>A6) No 2nd SCI mapping REs</w:t>
      </w:r>
    </w:p>
    <w:p w:rsidR="007C0B18" w:rsidRPr="007C0B18" w:rsidRDefault="007C0B18" w:rsidP="0006024B">
      <w:pPr>
        <w:widowControl/>
        <w:numPr>
          <w:ilvl w:val="1"/>
          <w:numId w:val="11"/>
        </w:numPr>
        <w:wordWrap/>
        <w:autoSpaceDE/>
        <w:autoSpaceDN/>
        <w:jc w:val="left"/>
        <w:rPr>
          <w:rFonts w:ascii="Calibri" w:eastAsia="SimSun" w:hAnsi="Calibri" w:cs="Calibri"/>
          <w:kern w:val="0"/>
          <w:sz w:val="22"/>
          <w:szCs w:val="22"/>
        </w:rPr>
      </w:pPr>
      <w:r w:rsidRPr="007C0B18">
        <w:rPr>
          <w:rFonts w:ascii="Calibri" w:eastAsia="SimSun" w:hAnsi="Calibri" w:cs="Calibri"/>
          <w:kern w:val="0"/>
          <w:sz w:val="22"/>
          <w:szCs w:val="22"/>
        </w:rPr>
        <w:t>A7) Smallest number of PSSCH DMRS symbols per (pre)</w:t>
      </w:r>
      <w:proofErr w:type="spellStart"/>
      <w:r w:rsidRPr="007C0B18">
        <w:rPr>
          <w:rFonts w:ascii="Calibri" w:eastAsia="SimSun" w:hAnsi="Calibri" w:cs="Calibri"/>
          <w:kern w:val="0"/>
          <w:sz w:val="22"/>
          <w:szCs w:val="22"/>
        </w:rPr>
        <w:t>confiugraiton</w:t>
      </w:r>
      <w:proofErr w:type="spellEnd"/>
    </w:p>
    <w:p w:rsidR="007C0B18" w:rsidRPr="007C0B18" w:rsidRDefault="007C0B18" w:rsidP="0006024B">
      <w:pPr>
        <w:widowControl/>
        <w:numPr>
          <w:ilvl w:val="1"/>
          <w:numId w:val="11"/>
        </w:numPr>
        <w:wordWrap/>
        <w:autoSpaceDE/>
        <w:autoSpaceDN/>
        <w:jc w:val="left"/>
        <w:rPr>
          <w:rFonts w:ascii="Calibri" w:eastAsia="SimSun" w:hAnsi="Calibri" w:cs="Calibri"/>
          <w:kern w:val="0"/>
          <w:sz w:val="22"/>
          <w:szCs w:val="22"/>
        </w:rPr>
      </w:pPr>
      <w:r w:rsidRPr="007C0B18">
        <w:rPr>
          <w:rFonts w:ascii="Calibri" w:eastAsia="SimSun" w:hAnsi="Calibri" w:cs="Calibri"/>
          <w:kern w:val="0"/>
          <w:sz w:val="22"/>
          <w:szCs w:val="22"/>
        </w:rPr>
        <w:t xml:space="preserve">A8) No </w:t>
      </w:r>
      <w:proofErr w:type="spellStart"/>
      <w:r w:rsidRPr="007C0B18">
        <w:rPr>
          <w:rFonts w:ascii="Calibri" w:eastAsia="SimSun" w:hAnsi="Calibri" w:cs="Calibri"/>
          <w:kern w:val="0"/>
          <w:sz w:val="22"/>
          <w:szCs w:val="22"/>
        </w:rPr>
        <w:t>sidelink</w:t>
      </w:r>
      <w:proofErr w:type="spellEnd"/>
      <w:r w:rsidRPr="007C0B18">
        <w:rPr>
          <w:rFonts w:ascii="Calibri" w:eastAsia="SimSun" w:hAnsi="Calibri" w:cs="Calibri"/>
          <w:kern w:val="0"/>
          <w:sz w:val="22"/>
          <w:szCs w:val="22"/>
        </w:rPr>
        <w:t xml:space="preserve"> PT-RS</w:t>
      </w:r>
    </w:p>
    <w:p w:rsidR="007C0B18" w:rsidRPr="007C0B18" w:rsidRDefault="007C0B18" w:rsidP="0006024B">
      <w:pPr>
        <w:widowControl/>
        <w:numPr>
          <w:ilvl w:val="1"/>
          <w:numId w:val="11"/>
        </w:numPr>
        <w:wordWrap/>
        <w:autoSpaceDE/>
        <w:autoSpaceDN/>
        <w:jc w:val="left"/>
        <w:rPr>
          <w:rFonts w:ascii="Calibri" w:eastAsia="SimSun" w:hAnsi="Calibri" w:cs="Calibri"/>
          <w:kern w:val="0"/>
          <w:sz w:val="22"/>
          <w:szCs w:val="22"/>
        </w:rPr>
      </w:pPr>
      <w:r w:rsidRPr="007C0B18">
        <w:rPr>
          <w:rFonts w:ascii="Calibri" w:eastAsia="SimSun" w:hAnsi="Calibri" w:cs="Calibri"/>
          <w:kern w:val="0"/>
          <w:sz w:val="22"/>
          <w:szCs w:val="22"/>
        </w:rPr>
        <w:t>A9) Precoding is applied by 8.3.1.4 of TS 38.211.</w:t>
      </w:r>
    </w:p>
    <w:p w:rsidR="007C0B18" w:rsidRPr="007C0B18" w:rsidRDefault="007C0B18" w:rsidP="0006024B">
      <w:pPr>
        <w:widowControl/>
        <w:numPr>
          <w:ilvl w:val="1"/>
          <w:numId w:val="11"/>
        </w:numPr>
        <w:wordWrap/>
        <w:autoSpaceDE/>
        <w:autoSpaceDN/>
        <w:jc w:val="left"/>
        <w:rPr>
          <w:rFonts w:ascii="Calibri" w:eastAsia="SimSun" w:hAnsi="Calibri" w:cs="Calibri"/>
          <w:kern w:val="0"/>
          <w:sz w:val="22"/>
          <w:szCs w:val="22"/>
        </w:rPr>
      </w:pPr>
      <w:r w:rsidRPr="007C0B18">
        <w:rPr>
          <w:rFonts w:ascii="Calibri" w:eastAsia="SimSun" w:hAnsi="Calibri" w:cs="Calibri"/>
          <w:kern w:val="0"/>
          <w:sz w:val="22"/>
          <w:szCs w:val="22"/>
        </w:rPr>
        <w:t>A10) NZP CSI-RS RE power is the same as PSSCH RE power.</w:t>
      </w:r>
    </w:p>
    <w:p w:rsidR="007C0B18" w:rsidRPr="007C0B18" w:rsidRDefault="007C0B18" w:rsidP="0006024B">
      <w:pPr>
        <w:widowControl/>
        <w:numPr>
          <w:ilvl w:val="0"/>
          <w:numId w:val="11"/>
        </w:numPr>
        <w:wordWrap/>
        <w:autoSpaceDE/>
        <w:autoSpaceDN/>
        <w:jc w:val="left"/>
        <w:rPr>
          <w:rFonts w:ascii="Calibri" w:eastAsia="SimSun" w:hAnsi="Calibri" w:cs="Calibri"/>
          <w:kern w:val="0"/>
          <w:sz w:val="22"/>
          <w:szCs w:val="22"/>
        </w:rPr>
      </w:pPr>
      <w:r w:rsidRPr="007C0B18">
        <w:rPr>
          <w:rFonts w:ascii="Calibri" w:eastAsia="SimSun" w:hAnsi="Calibri" w:cs="Calibri"/>
          <w:kern w:val="0"/>
          <w:sz w:val="22"/>
          <w:szCs w:val="22"/>
        </w:rPr>
        <w:t>Note: the (pre)configuration in the assumptions means that of the resource pool where the CSI-RS is measured.</w:t>
      </w:r>
    </w:p>
    <w:p w:rsidR="007C0B18" w:rsidRPr="007C0B18" w:rsidRDefault="007C0B18" w:rsidP="007C0B18">
      <w:pPr>
        <w:widowControl/>
        <w:wordWrap/>
        <w:autoSpaceDE/>
        <w:autoSpaceDN/>
        <w:jc w:val="left"/>
        <w:rPr>
          <w:rFonts w:ascii="Calibri" w:eastAsia="SimSun" w:hAnsi="Calibri" w:cs="Calibri"/>
          <w:kern w:val="0"/>
          <w:sz w:val="22"/>
          <w:szCs w:val="22"/>
          <w:lang w:eastAsia="zh-CN"/>
        </w:rPr>
      </w:pPr>
    </w:p>
    <w:p w:rsidR="007C0B18" w:rsidRPr="007C0B18" w:rsidRDefault="007C0B18" w:rsidP="007C0B18">
      <w:pPr>
        <w:widowControl/>
        <w:wordWrap/>
        <w:autoSpaceDE/>
        <w:autoSpaceDN/>
        <w:jc w:val="left"/>
        <w:rPr>
          <w:rFonts w:ascii="Calibri" w:eastAsia="굴림" w:hAnsi="Calibri" w:cs="Calibri"/>
          <w:kern w:val="0"/>
          <w:sz w:val="22"/>
          <w:szCs w:val="22"/>
          <w:lang w:eastAsia="zh-CN"/>
        </w:rPr>
      </w:pPr>
      <w:r w:rsidRPr="007C0B18">
        <w:rPr>
          <w:rFonts w:ascii="Calibri" w:eastAsia="SimSun" w:hAnsi="Calibri" w:cs="Calibri"/>
          <w:kern w:val="0"/>
          <w:sz w:val="22"/>
          <w:szCs w:val="22"/>
          <w:highlight w:val="green"/>
          <w:lang w:eastAsia="zh-CN"/>
        </w:rPr>
        <w:t>Agreements</w:t>
      </w:r>
      <w:r w:rsidRPr="007C0B18">
        <w:rPr>
          <w:rFonts w:ascii="Calibri" w:eastAsia="SimSun" w:hAnsi="Calibri" w:cs="Calibri"/>
          <w:kern w:val="0"/>
          <w:sz w:val="22"/>
          <w:szCs w:val="22"/>
          <w:lang w:eastAsia="zh-CN"/>
        </w:rPr>
        <w:t>:</w:t>
      </w:r>
    </w:p>
    <w:p w:rsidR="007C0B18" w:rsidRPr="007C0B18" w:rsidRDefault="007C0B18" w:rsidP="0006024B">
      <w:pPr>
        <w:widowControl/>
        <w:numPr>
          <w:ilvl w:val="0"/>
          <w:numId w:val="12"/>
        </w:numPr>
        <w:wordWrap/>
        <w:autoSpaceDE/>
        <w:autoSpaceDN/>
        <w:jc w:val="left"/>
        <w:rPr>
          <w:rFonts w:ascii="Calibri" w:eastAsia="SimSun" w:hAnsi="Calibri" w:cs="Calibri"/>
          <w:kern w:val="0"/>
          <w:sz w:val="22"/>
          <w:szCs w:val="22"/>
          <w:lang w:eastAsia="x-none"/>
        </w:rPr>
      </w:pPr>
      <w:r w:rsidRPr="007C0B18">
        <w:rPr>
          <w:rFonts w:ascii="Calibri" w:eastAsia="SimSun" w:hAnsi="Calibri" w:cs="Calibri"/>
          <w:kern w:val="0"/>
          <w:sz w:val="22"/>
          <w:szCs w:val="22"/>
          <w:lang w:eastAsia="x-none"/>
        </w:rPr>
        <w:t xml:space="preserve">A3: option 1 </w:t>
      </w:r>
    </w:p>
    <w:p w:rsidR="007C0B18" w:rsidRPr="007C0B18" w:rsidRDefault="007C0B18" w:rsidP="0006024B">
      <w:pPr>
        <w:widowControl/>
        <w:numPr>
          <w:ilvl w:val="0"/>
          <w:numId w:val="12"/>
        </w:numPr>
        <w:wordWrap/>
        <w:autoSpaceDE/>
        <w:autoSpaceDN/>
        <w:jc w:val="left"/>
        <w:rPr>
          <w:rFonts w:ascii="Calibri" w:eastAsia="SimSun" w:hAnsi="Calibri" w:cs="Calibri"/>
          <w:kern w:val="0"/>
          <w:sz w:val="22"/>
          <w:szCs w:val="22"/>
          <w:lang w:eastAsia="x-none"/>
        </w:rPr>
      </w:pPr>
      <w:r w:rsidRPr="007C0B18">
        <w:rPr>
          <w:rFonts w:ascii="Calibri" w:eastAsia="SimSun" w:hAnsi="Calibri" w:cs="Calibri"/>
          <w:kern w:val="0"/>
          <w:sz w:val="22"/>
          <w:szCs w:val="22"/>
          <w:lang w:eastAsia="x-none"/>
        </w:rPr>
        <w:t>A4: option 2</w:t>
      </w:r>
    </w:p>
    <w:p w:rsidR="007C0B18" w:rsidRPr="007C0B18" w:rsidRDefault="007C0B18" w:rsidP="007C0B18">
      <w:pPr>
        <w:widowControl/>
        <w:wordWrap/>
        <w:autoSpaceDE/>
        <w:autoSpaceDN/>
        <w:jc w:val="left"/>
        <w:rPr>
          <w:rFonts w:ascii="Calibri" w:eastAsia="SimSun" w:hAnsi="Calibri" w:cs="Calibri"/>
          <w:kern w:val="0"/>
          <w:sz w:val="22"/>
          <w:szCs w:val="22"/>
          <w:lang w:eastAsia="zh-CN"/>
        </w:rPr>
      </w:pPr>
    </w:p>
    <w:p w:rsidR="00801116" w:rsidRPr="00A7174A" w:rsidRDefault="00801116" w:rsidP="00801116">
      <w:pPr>
        <w:rPr>
          <w:rFonts w:eastAsia="SimSun"/>
          <w:lang w:val="en-GB" w:eastAsia="zh-CN"/>
        </w:rPr>
      </w:pPr>
    </w:p>
    <w:sectPr w:rsidR="00801116" w:rsidRPr="00A7174A" w:rsidSect="00CE3757">
      <w:footerReference w:type="even" r:id="rId10"/>
      <w:footerReference w:type="default" r:id="rId11"/>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2240" w:rsidRDefault="001D2240">
      <w:r>
        <w:separator/>
      </w:r>
    </w:p>
  </w:endnote>
  <w:endnote w:type="continuationSeparator" w:id="0">
    <w:p w:rsidR="001D2240" w:rsidRDefault="001D2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altName w:val="仿宋"/>
    <w:charset w:val="86"/>
    <w:family w:val="modern"/>
    <w:pitch w:val="fixed"/>
    <w:sig w:usb0="00000001" w:usb1="080E0000" w:usb2="00000010" w:usb3="00000000" w:csb0="0004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9C3" w:rsidRDefault="00D259C3">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259C3" w:rsidRDefault="00D259C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9C3" w:rsidRDefault="00D259C3">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E739BB">
      <w:rPr>
        <w:rStyle w:val="a8"/>
        <w:noProof/>
      </w:rPr>
      <w:t>2</w:t>
    </w:r>
    <w:r>
      <w:rPr>
        <w:rStyle w:val="a8"/>
      </w:rPr>
      <w:fldChar w:fldCharType="end"/>
    </w:r>
  </w:p>
  <w:p w:rsidR="00D259C3" w:rsidRDefault="00D259C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2240" w:rsidRDefault="001D2240">
      <w:r>
        <w:separator/>
      </w:r>
    </w:p>
  </w:footnote>
  <w:footnote w:type="continuationSeparator" w:id="0">
    <w:p w:rsidR="001D2240" w:rsidRDefault="001D22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9005C5C"/>
    <w:multiLevelType w:val="hybridMultilevel"/>
    <w:tmpl w:val="F55A00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316F37E2"/>
    <w:multiLevelType w:val="hybridMultilevel"/>
    <w:tmpl w:val="3050C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7" w15:restartNumberingAfterBreak="0">
    <w:nsid w:val="475B1FE9"/>
    <w:multiLevelType w:val="multilevel"/>
    <w:tmpl w:val="C7F6BE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0" w15:restartNumberingAfterBreak="0">
    <w:nsid w:val="6F2E06AB"/>
    <w:multiLevelType w:val="hybridMultilevel"/>
    <w:tmpl w:val="4E1C02D6"/>
    <w:lvl w:ilvl="0" w:tplc="84CAD4B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2"/>
  </w:num>
  <w:num w:numId="3">
    <w:abstractNumId w:val="8"/>
  </w:num>
  <w:num w:numId="4">
    <w:abstractNumId w:val="11"/>
  </w:num>
  <w:num w:numId="5">
    <w:abstractNumId w:val="12"/>
  </w:num>
  <w:num w:numId="6">
    <w:abstractNumId w:val="6"/>
  </w:num>
  <w:num w:numId="7">
    <w:abstractNumId w:val="9"/>
  </w:num>
  <w:num w:numId="8">
    <w:abstractNumId w:val="5"/>
  </w:num>
  <w:num w:numId="9">
    <w:abstractNumId w:val="0"/>
  </w:num>
  <w:num w:numId="10">
    <w:abstractNumId w:val="1"/>
  </w:num>
  <w:num w:numId="11">
    <w:abstractNumId w:val="3"/>
  </w:num>
  <w:num w:numId="12">
    <w:abstractNumId w:val="10"/>
  </w:num>
  <w:num w:numId="13">
    <w:abstractNumId w:val="7"/>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byul Seo">
    <w15:presenceInfo w15:providerId="None" w15:userId="Hanbyul Se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651"/>
    <w:rsid w:val="0001258E"/>
    <w:rsid w:val="00012850"/>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30E4"/>
    <w:rsid w:val="000233F4"/>
    <w:rsid w:val="00023BE1"/>
    <w:rsid w:val="0002413F"/>
    <w:rsid w:val="00024542"/>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50D9"/>
    <w:rsid w:val="0004536E"/>
    <w:rsid w:val="00045EA8"/>
    <w:rsid w:val="00046061"/>
    <w:rsid w:val="000461D0"/>
    <w:rsid w:val="000467E8"/>
    <w:rsid w:val="00046C16"/>
    <w:rsid w:val="00046F2A"/>
    <w:rsid w:val="00047448"/>
    <w:rsid w:val="00050112"/>
    <w:rsid w:val="00050134"/>
    <w:rsid w:val="00050DC0"/>
    <w:rsid w:val="00050EF0"/>
    <w:rsid w:val="0005153A"/>
    <w:rsid w:val="0005178B"/>
    <w:rsid w:val="00051DA2"/>
    <w:rsid w:val="00052527"/>
    <w:rsid w:val="000526B9"/>
    <w:rsid w:val="00052903"/>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24B"/>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974"/>
    <w:rsid w:val="00075B92"/>
    <w:rsid w:val="00075E99"/>
    <w:rsid w:val="00076229"/>
    <w:rsid w:val="00076619"/>
    <w:rsid w:val="0007664C"/>
    <w:rsid w:val="0007720E"/>
    <w:rsid w:val="00080C62"/>
    <w:rsid w:val="00080D26"/>
    <w:rsid w:val="000812E5"/>
    <w:rsid w:val="0008142A"/>
    <w:rsid w:val="00081A6D"/>
    <w:rsid w:val="00081EB0"/>
    <w:rsid w:val="00081FEC"/>
    <w:rsid w:val="00082032"/>
    <w:rsid w:val="00082413"/>
    <w:rsid w:val="00082434"/>
    <w:rsid w:val="00082B84"/>
    <w:rsid w:val="000832DE"/>
    <w:rsid w:val="000834BD"/>
    <w:rsid w:val="0008376C"/>
    <w:rsid w:val="00083802"/>
    <w:rsid w:val="0008401E"/>
    <w:rsid w:val="000844AC"/>
    <w:rsid w:val="00084BD1"/>
    <w:rsid w:val="00084F4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E0"/>
    <w:rsid w:val="000A5FF4"/>
    <w:rsid w:val="000A62EA"/>
    <w:rsid w:val="000A6E30"/>
    <w:rsid w:val="000A75DB"/>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B57"/>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94"/>
    <w:rsid w:val="000E09D6"/>
    <w:rsid w:val="000E0E85"/>
    <w:rsid w:val="000E138F"/>
    <w:rsid w:val="000E13EE"/>
    <w:rsid w:val="000E25D0"/>
    <w:rsid w:val="000E27D6"/>
    <w:rsid w:val="000E2C80"/>
    <w:rsid w:val="000E2E2F"/>
    <w:rsid w:val="000E2F7C"/>
    <w:rsid w:val="000E328F"/>
    <w:rsid w:val="000E3C9D"/>
    <w:rsid w:val="000E3F48"/>
    <w:rsid w:val="000E47ED"/>
    <w:rsid w:val="000E4B1E"/>
    <w:rsid w:val="000E5B30"/>
    <w:rsid w:val="000E5B44"/>
    <w:rsid w:val="000E5F7E"/>
    <w:rsid w:val="000E6B37"/>
    <w:rsid w:val="000E6C94"/>
    <w:rsid w:val="000E72E5"/>
    <w:rsid w:val="000E7625"/>
    <w:rsid w:val="000E76D9"/>
    <w:rsid w:val="000E7BE8"/>
    <w:rsid w:val="000F013F"/>
    <w:rsid w:val="000F18F4"/>
    <w:rsid w:val="000F1AB3"/>
    <w:rsid w:val="000F2173"/>
    <w:rsid w:val="000F2618"/>
    <w:rsid w:val="000F2628"/>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5FE4"/>
    <w:rsid w:val="00126C1C"/>
    <w:rsid w:val="00127118"/>
    <w:rsid w:val="001275F1"/>
    <w:rsid w:val="001276D6"/>
    <w:rsid w:val="00127720"/>
    <w:rsid w:val="00127949"/>
    <w:rsid w:val="00130201"/>
    <w:rsid w:val="00130AEC"/>
    <w:rsid w:val="00130E1F"/>
    <w:rsid w:val="00130F1C"/>
    <w:rsid w:val="0013129D"/>
    <w:rsid w:val="0013176B"/>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4BA"/>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2C85"/>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134"/>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D9F"/>
    <w:rsid w:val="001A2EE5"/>
    <w:rsid w:val="001A3407"/>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3FE"/>
    <w:rsid w:val="001B056B"/>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65E"/>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240"/>
    <w:rsid w:val="001D2309"/>
    <w:rsid w:val="001D2785"/>
    <w:rsid w:val="001D2822"/>
    <w:rsid w:val="001D2A6F"/>
    <w:rsid w:val="001D2AE1"/>
    <w:rsid w:val="001D2B66"/>
    <w:rsid w:val="001D3007"/>
    <w:rsid w:val="001D38A2"/>
    <w:rsid w:val="001D5001"/>
    <w:rsid w:val="001D5471"/>
    <w:rsid w:val="001D5DA0"/>
    <w:rsid w:val="001D5E34"/>
    <w:rsid w:val="001D6524"/>
    <w:rsid w:val="001D7424"/>
    <w:rsid w:val="001D7D89"/>
    <w:rsid w:val="001E0175"/>
    <w:rsid w:val="001E0401"/>
    <w:rsid w:val="001E07CD"/>
    <w:rsid w:val="001E0911"/>
    <w:rsid w:val="001E0C26"/>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1E1"/>
    <w:rsid w:val="002012B1"/>
    <w:rsid w:val="0020132D"/>
    <w:rsid w:val="00201ECD"/>
    <w:rsid w:val="00201FE1"/>
    <w:rsid w:val="002020D2"/>
    <w:rsid w:val="002021BE"/>
    <w:rsid w:val="0020260A"/>
    <w:rsid w:val="00202844"/>
    <w:rsid w:val="00202D7F"/>
    <w:rsid w:val="002030F6"/>
    <w:rsid w:val="002038CD"/>
    <w:rsid w:val="00203F51"/>
    <w:rsid w:val="002043C3"/>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F15"/>
    <w:rsid w:val="0025153F"/>
    <w:rsid w:val="00251914"/>
    <w:rsid w:val="0025224A"/>
    <w:rsid w:val="00253046"/>
    <w:rsid w:val="002531D4"/>
    <w:rsid w:val="002534C1"/>
    <w:rsid w:val="00253573"/>
    <w:rsid w:val="002538B3"/>
    <w:rsid w:val="00253E96"/>
    <w:rsid w:val="00253F76"/>
    <w:rsid w:val="00254630"/>
    <w:rsid w:val="00254A47"/>
    <w:rsid w:val="00254F02"/>
    <w:rsid w:val="00254F33"/>
    <w:rsid w:val="00255933"/>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589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15DB"/>
    <w:rsid w:val="002921F7"/>
    <w:rsid w:val="0029225D"/>
    <w:rsid w:val="0029227A"/>
    <w:rsid w:val="0029240D"/>
    <w:rsid w:val="00293531"/>
    <w:rsid w:val="0029353F"/>
    <w:rsid w:val="0029419F"/>
    <w:rsid w:val="00294265"/>
    <w:rsid w:val="00294BD5"/>
    <w:rsid w:val="0029614D"/>
    <w:rsid w:val="00296E78"/>
    <w:rsid w:val="002970D0"/>
    <w:rsid w:val="00297455"/>
    <w:rsid w:val="00297568"/>
    <w:rsid w:val="00297DB0"/>
    <w:rsid w:val="00297FA5"/>
    <w:rsid w:val="002A1A31"/>
    <w:rsid w:val="002A1F88"/>
    <w:rsid w:val="002A2264"/>
    <w:rsid w:val="002A2645"/>
    <w:rsid w:val="002A2742"/>
    <w:rsid w:val="002A3026"/>
    <w:rsid w:val="002A32BF"/>
    <w:rsid w:val="002A37DA"/>
    <w:rsid w:val="002A3F3B"/>
    <w:rsid w:val="002A5B20"/>
    <w:rsid w:val="002A61B0"/>
    <w:rsid w:val="002A6613"/>
    <w:rsid w:val="002A6880"/>
    <w:rsid w:val="002A72B2"/>
    <w:rsid w:val="002A73FE"/>
    <w:rsid w:val="002A7C48"/>
    <w:rsid w:val="002A7D60"/>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1FB4"/>
    <w:rsid w:val="002C204B"/>
    <w:rsid w:val="002C261F"/>
    <w:rsid w:val="002C2C8A"/>
    <w:rsid w:val="002C47F0"/>
    <w:rsid w:val="002C4B5A"/>
    <w:rsid w:val="002C5049"/>
    <w:rsid w:val="002C5BA3"/>
    <w:rsid w:val="002C5E2F"/>
    <w:rsid w:val="002C659B"/>
    <w:rsid w:val="002C6BF6"/>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E0097"/>
    <w:rsid w:val="002E0308"/>
    <w:rsid w:val="002E0DAC"/>
    <w:rsid w:val="002E0DB4"/>
    <w:rsid w:val="002E0F8D"/>
    <w:rsid w:val="002E10BF"/>
    <w:rsid w:val="002E198C"/>
    <w:rsid w:val="002E1AB4"/>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3CD"/>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247"/>
    <w:rsid w:val="00355537"/>
    <w:rsid w:val="003565F6"/>
    <w:rsid w:val="003567E4"/>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E4D"/>
    <w:rsid w:val="003734DE"/>
    <w:rsid w:val="0037376E"/>
    <w:rsid w:val="00373ED3"/>
    <w:rsid w:val="00374103"/>
    <w:rsid w:val="003742DB"/>
    <w:rsid w:val="00374398"/>
    <w:rsid w:val="00374462"/>
    <w:rsid w:val="003744CD"/>
    <w:rsid w:val="00374540"/>
    <w:rsid w:val="003745F2"/>
    <w:rsid w:val="00374A13"/>
    <w:rsid w:val="0037509F"/>
    <w:rsid w:val="00376109"/>
    <w:rsid w:val="0037632C"/>
    <w:rsid w:val="00376419"/>
    <w:rsid w:val="00376FBB"/>
    <w:rsid w:val="00377093"/>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779"/>
    <w:rsid w:val="00383DDF"/>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B75"/>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61"/>
    <w:rsid w:val="003E00AB"/>
    <w:rsid w:val="003E0573"/>
    <w:rsid w:val="003E05B3"/>
    <w:rsid w:val="003E1C11"/>
    <w:rsid w:val="003E1CE1"/>
    <w:rsid w:val="003E1D0F"/>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8B7"/>
    <w:rsid w:val="00421EAB"/>
    <w:rsid w:val="004221D5"/>
    <w:rsid w:val="00422219"/>
    <w:rsid w:val="00422392"/>
    <w:rsid w:val="004228F9"/>
    <w:rsid w:val="00422989"/>
    <w:rsid w:val="00422B0D"/>
    <w:rsid w:val="00422E97"/>
    <w:rsid w:val="00423B26"/>
    <w:rsid w:val="00423F42"/>
    <w:rsid w:val="0042436C"/>
    <w:rsid w:val="0042457E"/>
    <w:rsid w:val="00424BA2"/>
    <w:rsid w:val="004255FF"/>
    <w:rsid w:val="00425C19"/>
    <w:rsid w:val="00425FE2"/>
    <w:rsid w:val="004260BE"/>
    <w:rsid w:val="004261A3"/>
    <w:rsid w:val="00427B4B"/>
    <w:rsid w:val="004303C3"/>
    <w:rsid w:val="0043051F"/>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47E7"/>
    <w:rsid w:val="004A4AAF"/>
    <w:rsid w:val="004A4C81"/>
    <w:rsid w:val="004A53DE"/>
    <w:rsid w:val="004A5DF6"/>
    <w:rsid w:val="004A606A"/>
    <w:rsid w:val="004A6076"/>
    <w:rsid w:val="004A79C3"/>
    <w:rsid w:val="004A7B80"/>
    <w:rsid w:val="004B023C"/>
    <w:rsid w:val="004B060A"/>
    <w:rsid w:val="004B0E3C"/>
    <w:rsid w:val="004B0E66"/>
    <w:rsid w:val="004B1148"/>
    <w:rsid w:val="004B117D"/>
    <w:rsid w:val="004B175F"/>
    <w:rsid w:val="004B1AD8"/>
    <w:rsid w:val="004B1B10"/>
    <w:rsid w:val="004B2827"/>
    <w:rsid w:val="004B31F3"/>
    <w:rsid w:val="004B3557"/>
    <w:rsid w:val="004B3B5B"/>
    <w:rsid w:val="004B3DCA"/>
    <w:rsid w:val="004B444D"/>
    <w:rsid w:val="004B5713"/>
    <w:rsid w:val="004B5826"/>
    <w:rsid w:val="004B5A37"/>
    <w:rsid w:val="004B5BCD"/>
    <w:rsid w:val="004B601D"/>
    <w:rsid w:val="004B62E7"/>
    <w:rsid w:val="004B67EC"/>
    <w:rsid w:val="004B69D5"/>
    <w:rsid w:val="004B6F00"/>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AFB"/>
    <w:rsid w:val="004D17DE"/>
    <w:rsid w:val="004D1CB0"/>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A59"/>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C6B"/>
    <w:rsid w:val="00524DCE"/>
    <w:rsid w:val="00524E36"/>
    <w:rsid w:val="00525953"/>
    <w:rsid w:val="00525978"/>
    <w:rsid w:val="00526282"/>
    <w:rsid w:val="00526D7B"/>
    <w:rsid w:val="00527350"/>
    <w:rsid w:val="005279A5"/>
    <w:rsid w:val="00527E81"/>
    <w:rsid w:val="00530235"/>
    <w:rsid w:val="005304CB"/>
    <w:rsid w:val="00530CDF"/>
    <w:rsid w:val="00530D1E"/>
    <w:rsid w:val="00530DE7"/>
    <w:rsid w:val="00530E24"/>
    <w:rsid w:val="005311BD"/>
    <w:rsid w:val="00531B4F"/>
    <w:rsid w:val="00531C9C"/>
    <w:rsid w:val="00532043"/>
    <w:rsid w:val="005320A4"/>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678"/>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F"/>
    <w:rsid w:val="00542E9D"/>
    <w:rsid w:val="00544B30"/>
    <w:rsid w:val="00544EFC"/>
    <w:rsid w:val="00545258"/>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4AE2"/>
    <w:rsid w:val="00555145"/>
    <w:rsid w:val="005560E9"/>
    <w:rsid w:val="0055632C"/>
    <w:rsid w:val="00556503"/>
    <w:rsid w:val="005569C3"/>
    <w:rsid w:val="00556B5E"/>
    <w:rsid w:val="00556CA4"/>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D17"/>
    <w:rsid w:val="005752CB"/>
    <w:rsid w:val="0057536E"/>
    <w:rsid w:val="0057591B"/>
    <w:rsid w:val="00575C25"/>
    <w:rsid w:val="00576784"/>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507"/>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88B"/>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25A"/>
    <w:rsid w:val="0060475A"/>
    <w:rsid w:val="00604DCC"/>
    <w:rsid w:val="006052E4"/>
    <w:rsid w:val="0060569D"/>
    <w:rsid w:val="00605A34"/>
    <w:rsid w:val="00605BAD"/>
    <w:rsid w:val="00605C34"/>
    <w:rsid w:val="00605CC3"/>
    <w:rsid w:val="00605D04"/>
    <w:rsid w:val="00605D73"/>
    <w:rsid w:val="006060B2"/>
    <w:rsid w:val="006063B5"/>
    <w:rsid w:val="0060697C"/>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486"/>
    <w:rsid w:val="00626A39"/>
    <w:rsid w:val="00626FAD"/>
    <w:rsid w:val="00627122"/>
    <w:rsid w:val="00627891"/>
    <w:rsid w:val="00627DB2"/>
    <w:rsid w:val="00630067"/>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8EC"/>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2A5"/>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713E6"/>
    <w:rsid w:val="00671B34"/>
    <w:rsid w:val="0067231C"/>
    <w:rsid w:val="006725A4"/>
    <w:rsid w:val="00672C86"/>
    <w:rsid w:val="00673A04"/>
    <w:rsid w:val="00673F03"/>
    <w:rsid w:val="0067417B"/>
    <w:rsid w:val="006746D0"/>
    <w:rsid w:val="00674809"/>
    <w:rsid w:val="00674A09"/>
    <w:rsid w:val="0067547A"/>
    <w:rsid w:val="0067589B"/>
    <w:rsid w:val="00675C7A"/>
    <w:rsid w:val="006775F6"/>
    <w:rsid w:val="006779B4"/>
    <w:rsid w:val="00677E52"/>
    <w:rsid w:val="00677E90"/>
    <w:rsid w:val="00677F98"/>
    <w:rsid w:val="00677FE9"/>
    <w:rsid w:val="0068073F"/>
    <w:rsid w:val="0068075C"/>
    <w:rsid w:val="00680EE1"/>
    <w:rsid w:val="0068123D"/>
    <w:rsid w:val="00681473"/>
    <w:rsid w:val="00681536"/>
    <w:rsid w:val="00681DAA"/>
    <w:rsid w:val="00682377"/>
    <w:rsid w:val="006823CC"/>
    <w:rsid w:val="006825C0"/>
    <w:rsid w:val="006827E4"/>
    <w:rsid w:val="00682854"/>
    <w:rsid w:val="00682C0B"/>
    <w:rsid w:val="00682D17"/>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63C"/>
    <w:rsid w:val="00692BC0"/>
    <w:rsid w:val="00692F53"/>
    <w:rsid w:val="00693117"/>
    <w:rsid w:val="00693523"/>
    <w:rsid w:val="0069364E"/>
    <w:rsid w:val="006942A7"/>
    <w:rsid w:val="0069465D"/>
    <w:rsid w:val="00694E88"/>
    <w:rsid w:val="006950E7"/>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440"/>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143F"/>
    <w:rsid w:val="006E2065"/>
    <w:rsid w:val="006E2844"/>
    <w:rsid w:val="006E365A"/>
    <w:rsid w:val="006E3A1F"/>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A38"/>
    <w:rsid w:val="00722E5B"/>
    <w:rsid w:val="00723DC1"/>
    <w:rsid w:val="00723E6A"/>
    <w:rsid w:val="00723EC9"/>
    <w:rsid w:val="007247DB"/>
    <w:rsid w:val="00724D66"/>
    <w:rsid w:val="00724D84"/>
    <w:rsid w:val="00724FBF"/>
    <w:rsid w:val="00725032"/>
    <w:rsid w:val="0072561A"/>
    <w:rsid w:val="00725783"/>
    <w:rsid w:val="00725B75"/>
    <w:rsid w:val="00726654"/>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200E"/>
    <w:rsid w:val="0077257B"/>
    <w:rsid w:val="007730E8"/>
    <w:rsid w:val="00773539"/>
    <w:rsid w:val="0077446C"/>
    <w:rsid w:val="00774487"/>
    <w:rsid w:val="0077513A"/>
    <w:rsid w:val="007756EF"/>
    <w:rsid w:val="0077632B"/>
    <w:rsid w:val="007767F8"/>
    <w:rsid w:val="007768C7"/>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6BCB"/>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657D"/>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18"/>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55C"/>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BCE"/>
    <w:rsid w:val="007E51EF"/>
    <w:rsid w:val="007E5283"/>
    <w:rsid w:val="007E542B"/>
    <w:rsid w:val="007E547F"/>
    <w:rsid w:val="007E56A5"/>
    <w:rsid w:val="007E59DE"/>
    <w:rsid w:val="007E68F8"/>
    <w:rsid w:val="007E6A3B"/>
    <w:rsid w:val="007E6AFA"/>
    <w:rsid w:val="007E6F55"/>
    <w:rsid w:val="007E72E4"/>
    <w:rsid w:val="007E7A10"/>
    <w:rsid w:val="007F018C"/>
    <w:rsid w:val="007F0E53"/>
    <w:rsid w:val="007F1056"/>
    <w:rsid w:val="007F1BA2"/>
    <w:rsid w:val="007F2A5F"/>
    <w:rsid w:val="007F3469"/>
    <w:rsid w:val="007F447D"/>
    <w:rsid w:val="007F4708"/>
    <w:rsid w:val="007F5210"/>
    <w:rsid w:val="007F540C"/>
    <w:rsid w:val="007F5890"/>
    <w:rsid w:val="007F5C7E"/>
    <w:rsid w:val="007F645E"/>
    <w:rsid w:val="007F6925"/>
    <w:rsid w:val="007F6C46"/>
    <w:rsid w:val="007F716C"/>
    <w:rsid w:val="007F7EB2"/>
    <w:rsid w:val="00800159"/>
    <w:rsid w:val="00800246"/>
    <w:rsid w:val="008002C0"/>
    <w:rsid w:val="0080056D"/>
    <w:rsid w:val="00800A35"/>
    <w:rsid w:val="00800A99"/>
    <w:rsid w:val="00801116"/>
    <w:rsid w:val="00801148"/>
    <w:rsid w:val="008012CA"/>
    <w:rsid w:val="008013ED"/>
    <w:rsid w:val="008019EC"/>
    <w:rsid w:val="00801D96"/>
    <w:rsid w:val="008020CC"/>
    <w:rsid w:val="0080323C"/>
    <w:rsid w:val="008036CF"/>
    <w:rsid w:val="00803923"/>
    <w:rsid w:val="00803D6D"/>
    <w:rsid w:val="00803E07"/>
    <w:rsid w:val="008047B0"/>
    <w:rsid w:val="00804823"/>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2054C"/>
    <w:rsid w:val="00820966"/>
    <w:rsid w:val="00821B17"/>
    <w:rsid w:val="00821DDD"/>
    <w:rsid w:val="00821EB9"/>
    <w:rsid w:val="00822168"/>
    <w:rsid w:val="0082263E"/>
    <w:rsid w:val="00823130"/>
    <w:rsid w:val="00823189"/>
    <w:rsid w:val="00823D09"/>
    <w:rsid w:val="00823E66"/>
    <w:rsid w:val="0082409B"/>
    <w:rsid w:val="00824131"/>
    <w:rsid w:val="00824186"/>
    <w:rsid w:val="008241F2"/>
    <w:rsid w:val="00824706"/>
    <w:rsid w:val="00825245"/>
    <w:rsid w:val="008254E7"/>
    <w:rsid w:val="0082571D"/>
    <w:rsid w:val="008257F6"/>
    <w:rsid w:val="00825D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5E6C"/>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6E25"/>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368"/>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261"/>
    <w:rsid w:val="00872703"/>
    <w:rsid w:val="00872BBB"/>
    <w:rsid w:val="00872EA7"/>
    <w:rsid w:val="00873168"/>
    <w:rsid w:val="00873705"/>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EA"/>
    <w:rsid w:val="00883C82"/>
    <w:rsid w:val="0088505A"/>
    <w:rsid w:val="008858DC"/>
    <w:rsid w:val="008869B5"/>
    <w:rsid w:val="00886D68"/>
    <w:rsid w:val="00887690"/>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5F5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844"/>
    <w:rsid w:val="008B2962"/>
    <w:rsid w:val="008B2A31"/>
    <w:rsid w:val="008B2E68"/>
    <w:rsid w:val="008B3101"/>
    <w:rsid w:val="008B31A4"/>
    <w:rsid w:val="008B34CF"/>
    <w:rsid w:val="008B357D"/>
    <w:rsid w:val="008B39D0"/>
    <w:rsid w:val="008B3B3E"/>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1C3A"/>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718"/>
    <w:rsid w:val="008D39B5"/>
    <w:rsid w:val="008D3A42"/>
    <w:rsid w:val="008D3FF0"/>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327"/>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20196"/>
    <w:rsid w:val="00920AEC"/>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64B1"/>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2E33"/>
    <w:rsid w:val="00962F74"/>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3112"/>
    <w:rsid w:val="00973236"/>
    <w:rsid w:val="00973CD9"/>
    <w:rsid w:val="00973D59"/>
    <w:rsid w:val="00973F03"/>
    <w:rsid w:val="009749D9"/>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07"/>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9D5"/>
    <w:rsid w:val="009C4FD1"/>
    <w:rsid w:val="009C5043"/>
    <w:rsid w:val="009C5379"/>
    <w:rsid w:val="009C547A"/>
    <w:rsid w:val="009C5E73"/>
    <w:rsid w:val="009C5FF1"/>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941"/>
    <w:rsid w:val="009D725B"/>
    <w:rsid w:val="009E02EE"/>
    <w:rsid w:val="009E0EC4"/>
    <w:rsid w:val="009E1184"/>
    <w:rsid w:val="009E13D1"/>
    <w:rsid w:val="009E19A3"/>
    <w:rsid w:val="009E1E0A"/>
    <w:rsid w:val="009E208A"/>
    <w:rsid w:val="009E2ACD"/>
    <w:rsid w:val="009E31D4"/>
    <w:rsid w:val="009E342A"/>
    <w:rsid w:val="009E3D24"/>
    <w:rsid w:val="009E3FD3"/>
    <w:rsid w:val="009E41D8"/>
    <w:rsid w:val="009E45F6"/>
    <w:rsid w:val="009E4639"/>
    <w:rsid w:val="009E55FA"/>
    <w:rsid w:val="009E5883"/>
    <w:rsid w:val="009F0850"/>
    <w:rsid w:val="009F12C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3F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60B"/>
    <w:rsid w:val="00A56D11"/>
    <w:rsid w:val="00A57138"/>
    <w:rsid w:val="00A575CA"/>
    <w:rsid w:val="00A57844"/>
    <w:rsid w:val="00A57EE6"/>
    <w:rsid w:val="00A60032"/>
    <w:rsid w:val="00A60104"/>
    <w:rsid w:val="00A605A9"/>
    <w:rsid w:val="00A606F1"/>
    <w:rsid w:val="00A60E21"/>
    <w:rsid w:val="00A61258"/>
    <w:rsid w:val="00A61352"/>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07D"/>
    <w:rsid w:val="00A7174A"/>
    <w:rsid w:val="00A71DB3"/>
    <w:rsid w:val="00A72192"/>
    <w:rsid w:val="00A723CB"/>
    <w:rsid w:val="00A72E9A"/>
    <w:rsid w:val="00A72FA8"/>
    <w:rsid w:val="00A73307"/>
    <w:rsid w:val="00A751CB"/>
    <w:rsid w:val="00A754A6"/>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321"/>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F64"/>
    <w:rsid w:val="00AC7FEC"/>
    <w:rsid w:val="00AD06CF"/>
    <w:rsid w:val="00AD0965"/>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661E"/>
    <w:rsid w:val="00AF7D56"/>
    <w:rsid w:val="00AF7F3A"/>
    <w:rsid w:val="00B01509"/>
    <w:rsid w:val="00B01706"/>
    <w:rsid w:val="00B02580"/>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752F"/>
    <w:rsid w:val="00B17AF0"/>
    <w:rsid w:val="00B204C6"/>
    <w:rsid w:val="00B20626"/>
    <w:rsid w:val="00B21726"/>
    <w:rsid w:val="00B2184F"/>
    <w:rsid w:val="00B2249B"/>
    <w:rsid w:val="00B22640"/>
    <w:rsid w:val="00B22DF1"/>
    <w:rsid w:val="00B22FC1"/>
    <w:rsid w:val="00B24715"/>
    <w:rsid w:val="00B2487D"/>
    <w:rsid w:val="00B25158"/>
    <w:rsid w:val="00B251BE"/>
    <w:rsid w:val="00B2614A"/>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4CA"/>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D69"/>
    <w:rsid w:val="00BA303D"/>
    <w:rsid w:val="00BA387D"/>
    <w:rsid w:val="00BA3880"/>
    <w:rsid w:val="00BA3BB6"/>
    <w:rsid w:val="00BA3BCF"/>
    <w:rsid w:val="00BA3F49"/>
    <w:rsid w:val="00BA452D"/>
    <w:rsid w:val="00BA497C"/>
    <w:rsid w:val="00BA51D2"/>
    <w:rsid w:val="00BA6C18"/>
    <w:rsid w:val="00BA7E94"/>
    <w:rsid w:val="00BB080E"/>
    <w:rsid w:val="00BB082C"/>
    <w:rsid w:val="00BB0D00"/>
    <w:rsid w:val="00BB0EFF"/>
    <w:rsid w:val="00BB142F"/>
    <w:rsid w:val="00BB16C1"/>
    <w:rsid w:val="00BB24CD"/>
    <w:rsid w:val="00BB27B2"/>
    <w:rsid w:val="00BB3170"/>
    <w:rsid w:val="00BB3587"/>
    <w:rsid w:val="00BB395F"/>
    <w:rsid w:val="00BB3CD3"/>
    <w:rsid w:val="00BB4327"/>
    <w:rsid w:val="00BB53AB"/>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1A06"/>
    <w:rsid w:val="00BC31A4"/>
    <w:rsid w:val="00BC3549"/>
    <w:rsid w:val="00BC36EB"/>
    <w:rsid w:val="00BC3D84"/>
    <w:rsid w:val="00BC3FF2"/>
    <w:rsid w:val="00BC401A"/>
    <w:rsid w:val="00BC429A"/>
    <w:rsid w:val="00BC443D"/>
    <w:rsid w:val="00BC5064"/>
    <w:rsid w:val="00BC53FB"/>
    <w:rsid w:val="00BC5891"/>
    <w:rsid w:val="00BC5DD6"/>
    <w:rsid w:val="00BC5E6B"/>
    <w:rsid w:val="00BC61FD"/>
    <w:rsid w:val="00BC6284"/>
    <w:rsid w:val="00BC651A"/>
    <w:rsid w:val="00BC6583"/>
    <w:rsid w:val="00BC6E34"/>
    <w:rsid w:val="00BC74E3"/>
    <w:rsid w:val="00BC7767"/>
    <w:rsid w:val="00BC7849"/>
    <w:rsid w:val="00BC7F48"/>
    <w:rsid w:val="00BD0008"/>
    <w:rsid w:val="00BD013F"/>
    <w:rsid w:val="00BD05C1"/>
    <w:rsid w:val="00BD090B"/>
    <w:rsid w:val="00BD0D4C"/>
    <w:rsid w:val="00BD0DD2"/>
    <w:rsid w:val="00BD1585"/>
    <w:rsid w:val="00BD36A2"/>
    <w:rsid w:val="00BD3BB3"/>
    <w:rsid w:val="00BD3D4D"/>
    <w:rsid w:val="00BD3EE3"/>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0B5"/>
    <w:rsid w:val="00BE5565"/>
    <w:rsid w:val="00BE55E8"/>
    <w:rsid w:val="00BE5737"/>
    <w:rsid w:val="00BE5966"/>
    <w:rsid w:val="00BE599C"/>
    <w:rsid w:val="00BE5BA4"/>
    <w:rsid w:val="00BE5EF8"/>
    <w:rsid w:val="00BE657A"/>
    <w:rsid w:val="00BE69D2"/>
    <w:rsid w:val="00BE6CA5"/>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387F"/>
    <w:rsid w:val="00BF43BC"/>
    <w:rsid w:val="00BF4542"/>
    <w:rsid w:val="00BF4B3E"/>
    <w:rsid w:val="00BF4BA4"/>
    <w:rsid w:val="00BF4CD6"/>
    <w:rsid w:val="00BF5DE9"/>
    <w:rsid w:val="00BF5FBD"/>
    <w:rsid w:val="00BF6BDF"/>
    <w:rsid w:val="00BF7347"/>
    <w:rsid w:val="00BF74CC"/>
    <w:rsid w:val="00BF7BB6"/>
    <w:rsid w:val="00C008A9"/>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90B"/>
    <w:rsid w:val="00C35981"/>
    <w:rsid w:val="00C3647C"/>
    <w:rsid w:val="00C377AC"/>
    <w:rsid w:val="00C40165"/>
    <w:rsid w:val="00C40408"/>
    <w:rsid w:val="00C41064"/>
    <w:rsid w:val="00C41505"/>
    <w:rsid w:val="00C41777"/>
    <w:rsid w:val="00C41A24"/>
    <w:rsid w:val="00C42006"/>
    <w:rsid w:val="00C431ED"/>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595"/>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99E"/>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785"/>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286"/>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56"/>
    <w:rsid w:val="00CF46F0"/>
    <w:rsid w:val="00CF4DBA"/>
    <w:rsid w:val="00CF56D9"/>
    <w:rsid w:val="00CF58C1"/>
    <w:rsid w:val="00CF5D9B"/>
    <w:rsid w:val="00CF63EB"/>
    <w:rsid w:val="00CF6594"/>
    <w:rsid w:val="00CF7460"/>
    <w:rsid w:val="00CF75EB"/>
    <w:rsid w:val="00CF77CC"/>
    <w:rsid w:val="00CF7C70"/>
    <w:rsid w:val="00D00363"/>
    <w:rsid w:val="00D00AF9"/>
    <w:rsid w:val="00D00C3A"/>
    <w:rsid w:val="00D00CC7"/>
    <w:rsid w:val="00D00D1D"/>
    <w:rsid w:val="00D00E30"/>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9C3"/>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3740"/>
    <w:rsid w:val="00D640F5"/>
    <w:rsid w:val="00D642DD"/>
    <w:rsid w:val="00D64518"/>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35A"/>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BC9"/>
    <w:rsid w:val="00DA1C89"/>
    <w:rsid w:val="00DA1F60"/>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2FBA"/>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418"/>
    <w:rsid w:val="00DC2B63"/>
    <w:rsid w:val="00DC2F24"/>
    <w:rsid w:val="00DC37C0"/>
    <w:rsid w:val="00DC3BF8"/>
    <w:rsid w:val="00DC41A6"/>
    <w:rsid w:val="00DC435A"/>
    <w:rsid w:val="00DC45F3"/>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D0685"/>
    <w:rsid w:val="00DD150B"/>
    <w:rsid w:val="00DD15F8"/>
    <w:rsid w:val="00DD1770"/>
    <w:rsid w:val="00DD1DD7"/>
    <w:rsid w:val="00DD2241"/>
    <w:rsid w:val="00DD2336"/>
    <w:rsid w:val="00DD30E1"/>
    <w:rsid w:val="00DD3633"/>
    <w:rsid w:val="00DD3654"/>
    <w:rsid w:val="00DD3B6D"/>
    <w:rsid w:val="00DD3F43"/>
    <w:rsid w:val="00DD4190"/>
    <w:rsid w:val="00DD46B2"/>
    <w:rsid w:val="00DD4898"/>
    <w:rsid w:val="00DD4991"/>
    <w:rsid w:val="00DD49F6"/>
    <w:rsid w:val="00DD4BDD"/>
    <w:rsid w:val="00DD5A9A"/>
    <w:rsid w:val="00DD5C5B"/>
    <w:rsid w:val="00DD64D7"/>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27"/>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262"/>
    <w:rsid w:val="00E164EA"/>
    <w:rsid w:val="00E165D6"/>
    <w:rsid w:val="00E16F5D"/>
    <w:rsid w:val="00E16FE3"/>
    <w:rsid w:val="00E172F6"/>
    <w:rsid w:val="00E17691"/>
    <w:rsid w:val="00E17916"/>
    <w:rsid w:val="00E17A1C"/>
    <w:rsid w:val="00E203B5"/>
    <w:rsid w:val="00E20423"/>
    <w:rsid w:val="00E20732"/>
    <w:rsid w:val="00E20F12"/>
    <w:rsid w:val="00E2167D"/>
    <w:rsid w:val="00E2170F"/>
    <w:rsid w:val="00E21CC6"/>
    <w:rsid w:val="00E2297F"/>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40"/>
    <w:rsid w:val="00E47B97"/>
    <w:rsid w:val="00E47DC1"/>
    <w:rsid w:val="00E50504"/>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EB"/>
    <w:rsid w:val="00E57BBC"/>
    <w:rsid w:val="00E57D63"/>
    <w:rsid w:val="00E60083"/>
    <w:rsid w:val="00E600F4"/>
    <w:rsid w:val="00E60C4E"/>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20A0"/>
    <w:rsid w:val="00E735F4"/>
    <w:rsid w:val="00E739BB"/>
    <w:rsid w:val="00E73F74"/>
    <w:rsid w:val="00E74E17"/>
    <w:rsid w:val="00E75091"/>
    <w:rsid w:val="00E75D02"/>
    <w:rsid w:val="00E76958"/>
    <w:rsid w:val="00E77104"/>
    <w:rsid w:val="00E7763B"/>
    <w:rsid w:val="00E80B59"/>
    <w:rsid w:val="00E80D38"/>
    <w:rsid w:val="00E81304"/>
    <w:rsid w:val="00E81E49"/>
    <w:rsid w:val="00E8280F"/>
    <w:rsid w:val="00E829AF"/>
    <w:rsid w:val="00E82A86"/>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0D"/>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D7"/>
    <w:rsid w:val="00EE07ED"/>
    <w:rsid w:val="00EE17C9"/>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F00BE3"/>
    <w:rsid w:val="00F00CC6"/>
    <w:rsid w:val="00F00E30"/>
    <w:rsid w:val="00F0177C"/>
    <w:rsid w:val="00F01E87"/>
    <w:rsid w:val="00F01F6A"/>
    <w:rsid w:val="00F01F8A"/>
    <w:rsid w:val="00F01FC1"/>
    <w:rsid w:val="00F021E4"/>
    <w:rsid w:val="00F023EA"/>
    <w:rsid w:val="00F02C24"/>
    <w:rsid w:val="00F03221"/>
    <w:rsid w:val="00F032FB"/>
    <w:rsid w:val="00F0384F"/>
    <w:rsid w:val="00F038AA"/>
    <w:rsid w:val="00F039C8"/>
    <w:rsid w:val="00F03C08"/>
    <w:rsid w:val="00F040B1"/>
    <w:rsid w:val="00F04B9F"/>
    <w:rsid w:val="00F05D9D"/>
    <w:rsid w:val="00F05DCA"/>
    <w:rsid w:val="00F06566"/>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5F33"/>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22D"/>
    <w:rsid w:val="00F6560A"/>
    <w:rsid w:val="00F65D35"/>
    <w:rsid w:val="00F65EA5"/>
    <w:rsid w:val="00F66001"/>
    <w:rsid w:val="00F665CA"/>
    <w:rsid w:val="00F67698"/>
    <w:rsid w:val="00F67A04"/>
    <w:rsid w:val="00F67B05"/>
    <w:rsid w:val="00F7003D"/>
    <w:rsid w:val="00F70306"/>
    <w:rsid w:val="00F70A70"/>
    <w:rsid w:val="00F70B24"/>
    <w:rsid w:val="00F70D0B"/>
    <w:rsid w:val="00F717E0"/>
    <w:rsid w:val="00F7193A"/>
    <w:rsid w:val="00F71E1D"/>
    <w:rsid w:val="00F71FB5"/>
    <w:rsid w:val="00F72322"/>
    <w:rsid w:val="00F72B0E"/>
    <w:rsid w:val="00F73770"/>
    <w:rsid w:val="00F73D96"/>
    <w:rsid w:val="00F73DE0"/>
    <w:rsid w:val="00F74B00"/>
    <w:rsid w:val="00F75612"/>
    <w:rsid w:val="00F75904"/>
    <w:rsid w:val="00F75A8B"/>
    <w:rsid w:val="00F75D11"/>
    <w:rsid w:val="00F75D8A"/>
    <w:rsid w:val="00F75FA3"/>
    <w:rsid w:val="00F76BB0"/>
    <w:rsid w:val="00F76E60"/>
    <w:rsid w:val="00F76FAB"/>
    <w:rsid w:val="00F77476"/>
    <w:rsid w:val="00F77A62"/>
    <w:rsid w:val="00F77B3D"/>
    <w:rsid w:val="00F80025"/>
    <w:rsid w:val="00F801E1"/>
    <w:rsid w:val="00F802E4"/>
    <w:rsid w:val="00F8032E"/>
    <w:rsid w:val="00F80695"/>
    <w:rsid w:val="00F81253"/>
    <w:rsid w:val="00F812DF"/>
    <w:rsid w:val="00F82B61"/>
    <w:rsid w:val="00F82BD3"/>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C3E"/>
    <w:rsid w:val="00F9665A"/>
    <w:rsid w:val="00F96921"/>
    <w:rsid w:val="00F96B3C"/>
    <w:rsid w:val="00F971E9"/>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4D5B"/>
    <w:rsid w:val="00FA6236"/>
    <w:rsid w:val="00FA65F7"/>
    <w:rsid w:val="00FA6E23"/>
    <w:rsid w:val="00FA7031"/>
    <w:rsid w:val="00FA7367"/>
    <w:rsid w:val="00FA73B1"/>
    <w:rsid w:val="00FA7459"/>
    <w:rsid w:val="00FB009B"/>
    <w:rsid w:val="00FB0492"/>
    <w:rsid w:val="00FB0710"/>
    <w:rsid w:val="00FB0D98"/>
    <w:rsid w:val="00FB0E5A"/>
    <w:rsid w:val="00FB1755"/>
    <w:rsid w:val="00FB1AFE"/>
    <w:rsid w:val="00FB2293"/>
    <w:rsid w:val="00FB3409"/>
    <w:rsid w:val="00FB3AF8"/>
    <w:rsid w:val="00FB3E02"/>
    <w:rsid w:val="00FB3FC8"/>
    <w:rsid w:val="00FB4605"/>
    <w:rsid w:val="00FB4856"/>
    <w:rsid w:val="00FB4ADF"/>
    <w:rsid w:val="00FB4F51"/>
    <w:rsid w:val="00FB50A6"/>
    <w:rsid w:val="00FB597F"/>
    <w:rsid w:val="00FB5E9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171"/>
    <w:rsid w:val="00FC318F"/>
    <w:rsid w:val="00FC3588"/>
    <w:rsid w:val="00FC38F7"/>
    <w:rsid w:val="00FC48F9"/>
    <w:rsid w:val="00FC4A17"/>
    <w:rsid w:val="00FC5113"/>
    <w:rsid w:val="00FC5C56"/>
    <w:rsid w:val="00FC616C"/>
    <w:rsid w:val="00FC6343"/>
    <w:rsid w:val="00FC7471"/>
    <w:rsid w:val="00FC7E87"/>
    <w:rsid w:val="00FD02CA"/>
    <w:rsid w:val="00FD049E"/>
    <w:rsid w:val="00FD0AD2"/>
    <w:rsid w:val="00FD1127"/>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B"/>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4838"/>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1E7B563-08A1-44CD-9162-8616C6FD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5E6C"/>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link w:val="2Char"/>
    <w:uiPriority w:val="9"/>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link w:val="Char0"/>
    <w:uiPriority w:val="99"/>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1"/>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
    <w:basedOn w:val="a0"/>
    <w:next w:val="a0"/>
    <w:link w:val="Char2"/>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link w:val="Char4"/>
    <w:uiPriority w:val="99"/>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uiPriority w:val="99"/>
    <w:rsid w:val="00975944"/>
    <w:pPr>
      <w:tabs>
        <w:tab w:val="center" w:pos="4252"/>
        <w:tab w:val="right" w:pos="8504"/>
      </w:tabs>
      <w:snapToGrid w:val="0"/>
    </w:p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link w:val="ad"/>
    <w:uiPriority w:val="99"/>
    <w:rsid w:val="00B600D4"/>
    <w:rPr>
      <w:rFonts w:ascii="바탕" w:eastAsia="바탕"/>
      <w:kern w:val="2"/>
      <w:szCs w:val="24"/>
      <w:lang w:val="en-US" w:eastAsia="ko-KR" w:bidi="ar-SA"/>
    </w:rPr>
  </w:style>
  <w:style w:type="character" w:styleId="ae">
    <w:name w:val="annotation reference"/>
    <w:qFormat/>
    <w:rsid w:val="00D600DC"/>
    <w:rPr>
      <w:sz w:val="18"/>
      <w:szCs w:val="18"/>
    </w:rPr>
  </w:style>
  <w:style w:type="paragraph" w:styleId="af">
    <w:name w:val="annotation text"/>
    <w:basedOn w:val="a0"/>
    <w:link w:val="Char6"/>
    <w:uiPriority w:val="99"/>
    <w:qFormat/>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link w:val="Char7"/>
    <w:uiPriority w:val="99"/>
    <w:semiHidden/>
    <w:rsid w:val="001D3007"/>
    <w:rPr>
      <w:b/>
      <w:bCs/>
    </w:rPr>
  </w:style>
  <w:style w:type="paragraph" w:styleId="af1">
    <w:name w:val="footnote text"/>
    <w:basedOn w:val="a0"/>
    <w:link w:val="Char8"/>
    <w:rsid w:val="003F36E8"/>
    <w:pPr>
      <w:snapToGrid w:val="0"/>
      <w:jc w:val="left"/>
    </w:pPr>
    <w:rPr>
      <w:lang w:val="x-none" w:eastAsia="x-none"/>
    </w:rPr>
  </w:style>
  <w:style w:type="character" w:customStyle="1" w:styleId="Char8">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0"/>
    <w:link w:val="Char9"/>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1">
    <w:name w:val="바닥글 Char"/>
    <w:link w:val="a7"/>
    <w:uiPriority w:val="99"/>
    <w:rsid w:val="00637E13"/>
    <w:rPr>
      <w:rFonts w:ascii="바탕"/>
      <w:kern w:val="2"/>
      <w:szCs w:val="24"/>
    </w:rPr>
  </w:style>
  <w:style w:type="character" w:customStyle="1" w:styleId="Char6">
    <w:name w:val="메모 텍스트 Char"/>
    <w:link w:val="af"/>
    <w:uiPriority w:val="99"/>
    <w:qFormat/>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9">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 w:type="character" w:customStyle="1" w:styleId="apple-tab-span">
    <w:name w:val="apple-tab-span"/>
    <w:basedOn w:val="a1"/>
    <w:rsid w:val="00DD3633"/>
  </w:style>
  <w:style w:type="character" w:styleId="af8">
    <w:name w:val="Placeholder Text"/>
    <w:basedOn w:val="a1"/>
    <w:uiPriority w:val="99"/>
    <w:semiHidden/>
    <w:rsid w:val="002F73CD"/>
    <w:rPr>
      <w:color w:val="808080"/>
    </w:rPr>
  </w:style>
  <w:style w:type="table" w:customStyle="1" w:styleId="12">
    <w:name w:val="표 구분선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qFormat/>
    <w:rsid w:val="004B1148"/>
    <w:pPr>
      <w:keepLines/>
      <w:widowControl/>
      <w:tabs>
        <w:tab w:val="center" w:pos="4536"/>
        <w:tab w:val="right" w:pos="9072"/>
      </w:tabs>
      <w:wordWrap/>
      <w:autoSpaceDE/>
      <w:autoSpaceDN/>
      <w:spacing w:after="180"/>
      <w:jc w:val="left"/>
    </w:pPr>
    <w:rPr>
      <w:rFonts w:ascii="Times New Roman" w:eastAsiaTheme="minorEastAsia"/>
      <w:noProof/>
      <w:kern w:val="0"/>
      <w:szCs w:val="20"/>
      <w:lang w:val="en-GB" w:eastAsia="en-US"/>
    </w:rPr>
  </w:style>
  <w:style w:type="character" w:customStyle="1" w:styleId="Char7">
    <w:name w:val="메모 주제 Char"/>
    <w:basedOn w:val="Char6"/>
    <w:link w:val="af0"/>
    <w:uiPriority w:val="99"/>
    <w:semiHidden/>
    <w:rsid w:val="004B1148"/>
    <w:rPr>
      <w:rFonts w:ascii="바탕"/>
      <w:b/>
      <w:bCs/>
      <w:kern w:val="2"/>
      <w:szCs w:val="24"/>
      <w:lang w:val="x-none" w:eastAsia="x-none"/>
    </w:rPr>
  </w:style>
  <w:style w:type="character" w:customStyle="1" w:styleId="Char0">
    <w:name w:val="풍선 도움말 텍스트 Char"/>
    <w:basedOn w:val="a1"/>
    <w:link w:val="a5"/>
    <w:uiPriority w:val="99"/>
    <w:semiHidden/>
    <w:rsid w:val="004B1148"/>
    <w:rPr>
      <w:rFonts w:ascii="Arial" w:eastAsia="돋움" w:hAnsi="Arial"/>
      <w:kern w:val="2"/>
      <w:sz w:val="18"/>
      <w:szCs w:val="18"/>
    </w:rPr>
  </w:style>
  <w:style w:type="character" w:customStyle="1" w:styleId="Char4">
    <w:name w:val="문서 구조 Char"/>
    <w:basedOn w:val="a1"/>
    <w:link w:val="ac"/>
    <w:uiPriority w:val="99"/>
    <w:semiHidden/>
    <w:rsid w:val="004B1148"/>
    <w:rPr>
      <w:rFonts w:ascii="Arial" w:eastAsia="돋움" w:hAnsi="Arial"/>
      <w:kern w:val="2"/>
      <w:szCs w:val="24"/>
      <w:shd w:val="clear" w:color="auto" w:fill="000080"/>
    </w:rPr>
  </w:style>
  <w:style w:type="table" w:customStyle="1" w:styleId="210">
    <w:name w:val="표 구분선2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2"/>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표 구분선23"/>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표 구분선23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표 구분선231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표 구분선2311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1">
    <w:name w:val="표 구분선23111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aliases w:val="H2 Char1,Head2A Char,2 Char,h2 Char1,UNDERRUBRIK 1-2 Char,DO NOT USE_h2 Char,h21 Char,Heading 2 Char Char,H2 Char Char,h2 Char Char,标题 2 Char"/>
    <w:basedOn w:val="a1"/>
    <w:link w:val="2"/>
    <w:uiPriority w:val="9"/>
    <w:rsid w:val="004B1148"/>
    <w:rPr>
      <w:rFonts w:ascii="Arial" w:hAnsi="Arial"/>
      <w:sz w:val="32"/>
      <w:lang w:val="en-GB" w:eastAsia="en-US"/>
    </w:rPr>
  </w:style>
  <w:style w:type="table" w:customStyle="1" w:styleId="211">
    <w:name w:val="표 구분선211"/>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표 구분선3"/>
    <w:basedOn w:val="a2"/>
    <w:next w:val="aa"/>
    <w:uiPriority w:val="39"/>
    <w:rsid w:val="004B114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67044083">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2473526">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44805774">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8439948">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334802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27709382">
      <w:bodyDiv w:val="1"/>
      <w:marLeft w:val="0"/>
      <w:marRight w:val="0"/>
      <w:marTop w:val="0"/>
      <w:marBottom w:val="0"/>
      <w:divBdr>
        <w:top w:val="none" w:sz="0" w:space="0" w:color="auto"/>
        <w:left w:val="none" w:sz="0" w:space="0" w:color="auto"/>
        <w:bottom w:val="none" w:sz="0" w:space="0" w:color="auto"/>
        <w:right w:val="none" w:sz="0" w:space="0" w:color="auto"/>
      </w:divBdr>
    </w:div>
    <w:div w:id="663313274">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12777622">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4618215">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54602673">
      <w:bodyDiv w:val="1"/>
      <w:marLeft w:val="0"/>
      <w:marRight w:val="0"/>
      <w:marTop w:val="0"/>
      <w:marBottom w:val="0"/>
      <w:divBdr>
        <w:top w:val="none" w:sz="0" w:space="0" w:color="auto"/>
        <w:left w:val="none" w:sz="0" w:space="0" w:color="auto"/>
        <w:bottom w:val="none" w:sz="0" w:space="0" w:color="auto"/>
        <w:right w:val="none" w:sz="0" w:space="0" w:color="auto"/>
      </w:divBdr>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1823113">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44218825">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80889">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41481007">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298207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81408250">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96183447">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306DB2-D3DA-4A11-91FF-EC4C7DE6A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634</Words>
  <Characters>3618</Characters>
  <Application>Microsoft Office Word</Application>
  <DocSecurity>0</DocSecurity>
  <Lines>30</Lines>
  <Paragraphs>8</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4244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Hanbyul Seo</cp:lastModifiedBy>
  <cp:revision>48</cp:revision>
  <cp:lastPrinted>2014-01-26T05:26:00Z</cp:lastPrinted>
  <dcterms:created xsi:type="dcterms:W3CDTF">2020-04-17T06:55:00Z</dcterms:created>
  <dcterms:modified xsi:type="dcterms:W3CDTF">2020-08-29T01:45:00Z</dcterms:modified>
</cp:coreProperties>
</file>